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3622057A"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541271">
        <w:rPr>
          <w:b/>
          <w:noProof/>
          <w:sz w:val="24"/>
        </w:rPr>
        <w:t>603</w:t>
      </w:r>
    </w:p>
    <w:p w14:paraId="1400BCEF" w14:textId="4A9BC1EF" w:rsidR="008F68B0" w:rsidRDefault="00EF498B" w:rsidP="00842446">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842446">
        <w:rPr>
          <w:b/>
          <w:noProof/>
          <w:sz w:val="24"/>
        </w:rPr>
        <w:tab/>
        <w:t xml:space="preserve">was </w:t>
      </w:r>
      <w:r w:rsidR="00541271">
        <w:rPr>
          <w:b/>
          <w:noProof/>
          <w:sz w:val="24"/>
        </w:rPr>
        <w:t>C4-195571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0AA5C6BD" w:rsidR="001E41F3" w:rsidRPr="00410371" w:rsidRDefault="00097114" w:rsidP="00E13F3D">
            <w:pPr>
              <w:pStyle w:val="CRCoverPage"/>
              <w:spacing w:after="0"/>
              <w:jc w:val="right"/>
              <w:rPr>
                <w:b/>
                <w:noProof/>
                <w:sz w:val="28"/>
              </w:rPr>
            </w:pPr>
            <w:r>
              <w:rPr>
                <w:b/>
                <w:noProof/>
                <w:sz w:val="28"/>
              </w:rPr>
              <w:t>29.5</w:t>
            </w:r>
            <w:r w:rsidR="00147A84">
              <w:rPr>
                <w:b/>
                <w:noProof/>
                <w:sz w:val="28"/>
              </w:rPr>
              <w:t>10</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564633C1" w:rsidR="001E41F3" w:rsidRPr="00410371" w:rsidRDefault="007A5DBB" w:rsidP="00547111">
            <w:pPr>
              <w:pStyle w:val="CRCoverPage"/>
              <w:spacing w:after="0"/>
              <w:rPr>
                <w:noProof/>
              </w:rPr>
            </w:pPr>
            <w:r>
              <w:rPr>
                <w:b/>
                <w:noProof/>
                <w:sz w:val="28"/>
              </w:rPr>
              <w:t>0267</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7CA8BE37" w:rsidR="001E41F3" w:rsidRPr="00410371" w:rsidRDefault="00C03DCF" w:rsidP="001B1EE5">
            <w:pPr>
              <w:pStyle w:val="CRCoverPage"/>
              <w:spacing w:after="0"/>
              <w:jc w:val="center"/>
              <w:rPr>
                <w:b/>
                <w:noProof/>
              </w:rPr>
            </w:pPr>
            <w:r>
              <w:rPr>
                <w:b/>
                <w:noProof/>
                <w:sz w:val="28"/>
              </w:rPr>
              <w:t>3</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5BE226E6" w:rsidR="001E41F3" w:rsidRPr="00410371" w:rsidRDefault="00097114">
            <w:pPr>
              <w:pStyle w:val="CRCoverPage"/>
              <w:spacing w:after="0"/>
              <w:jc w:val="center"/>
              <w:rPr>
                <w:noProof/>
                <w:sz w:val="28"/>
              </w:rPr>
            </w:pPr>
            <w:r w:rsidRPr="001B1EE5">
              <w:rPr>
                <w:b/>
                <w:noProof/>
                <w:sz w:val="28"/>
              </w:rPr>
              <w:t>16.1.</w:t>
            </w:r>
            <w:r w:rsidR="00EB6510">
              <w:rPr>
                <w:b/>
                <w:noProof/>
                <w:sz w:val="28"/>
              </w:rPr>
              <w:t>1</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40FB3779" w:rsidR="001E41F3" w:rsidRDefault="00E76659">
            <w:pPr>
              <w:pStyle w:val="CRCoverPage"/>
              <w:spacing w:after="0"/>
              <w:ind w:left="100"/>
              <w:rPr>
                <w:noProof/>
              </w:rPr>
            </w:pPr>
            <w:r>
              <w:t>Clarification on Backup AMF Info</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010D7310" w:rsidR="001E41F3" w:rsidRDefault="00CF2965">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36DA5659" w:rsidR="001E41F3" w:rsidRDefault="008874C5">
            <w:pPr>
              <w:pStyle w:val="CRCoverPage"/>
              <w:spacing w:after="0"/>
              <w:ind w:left="100"/>
              <w:rPr>
                <w:noProof/>
              </w:rPr>
            </w:pPr>
            <w:r>
              <w:rPr>
                <w:noProof/>
              </w:rPr>
              <w:t>2019-1</w:t>
            </w:r>
            <w:r w:rsidR="002E4A29">
              <w:rPr>
                <w:noProof/>
              </w:rPr>
              <w:t>1</w:t>
            </w:r>
            <w:r w:rsidR="00621387">
              <w:rPr>
                <w:noProof/>
              </w:rPr>
              <w:t>-15</w:t>
            </w:r>
            <w:bookmarkStart w:id="1" w:name="_GoBack"/>
            <w:bookmarkEnd w:id="1"/>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28CCACDF" w:rsidR="001E41F3" w:rsidRDefault="008C549D" w:rsidP="00D24991">
            <w:pPr>
              <w:pStyle w:val="CRCoverPage"/>
              <w:spacing w:after="0"/>
              <w:ind w:left="100" w:right="-609"/>
              <w:rPr>
                <w:b/>
                <w:noProof/>
              </w:rPr>
            </w:pPr>
            <w:r>
              <w:rPr>
                <w:b/>
                <w:noProof/>
              </w:rPr>
              <w:t>F</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9F92C" w14:textId="3124221B" w:rsidR="00790D1B" w:rsidRDefault="00221370" w:rsidP="00FF0C4E">
            <w:pPr>
              <w:pStyle w:val="CRCoverPage"/>
              <w:spacing w:after="0"/>
              <w:rPr>
                <w:noProof/>
              </w:rPr>
            </w:pPr>
            <w:r>
              <w:rPr>
                <w:noProof/>
              </w:rPr>
              <w:t xml:space="preserve"> </w:t>
            </w:r>
            <w:r w:rsidR="00982355">
              <w:rPr>
                <w:noProof/>
              </w:rPr>
              <w:t xml:space="preserve">3GPP TS 29.510 has specified </w:t>
            </w:r>
            <w:r w:rsidR="00980933">
              <w:rPr>
                <w:noProof/>
              </w:rPr>
              <w:t xml:space="preserve">an AMF may </w:t>
            </w:r>
            <w:r w:rsidR="006F6620">
              <w:rPr>
                <w:noProof/>
              </w:rPr>
              <w:t xml:space="preserve">register Backup AMF information in its NF profile. </w:t>
            </w:r>
            <w:r w:rsidR="004474B5">
              <w:rPr>
                <w:noProof/>
              </w:rPr>
              <w:t>When n</w:t>
            </w:r>
            <w:r w:rsidR="007440C9">
              <w:rPr>
                <w:noProof/>
              </w:rPr>
              <w:t xml:space="preserve">o AMF for the </w:t>
            </w:r>
            <w:r w:rsidR="00F84168">
              <w:rPr>
                <w:noProof/>
              </w:rPr>
              <w:t>GU</w:t>
            </w:r>
            <w:r w:rsidR="007440C9">
              <w:rPr>
                <w:noProof/>
              </w:rPr>
              <w:t>A</w:t>
            </w:r>
            <w:r w:rsidR="009A5DC5">
              <w:rPr>
                <w:noProof/>
              </w:rPr>
              <w:t>M</w:t>
            </w:r>
            <w:r w:rsidR="007440C9">
              <w:rPr>
                <w:noProof/>
              </w:rPr>
              <w:t xml:space="preserve">I </w:t>
            </w:r>
            <w:r w:rsidR="004474B5">
              <w:rPr>
                <w:noProof/>
              </w:rPr>
              <w:t xml:space="preserve">can be found in a </w:t>
            </w:r>
            <w:r w:rsidR="00790D1B">
              <w:rPr>
                <w:noProof/>
              </w:rPr>
              <w:t>discovery, the NRF will return backup AMF that can serve the GUA</w:t>
            </w:r>
            <w:r w:rsidR="009A5DC5">
              <w:rPr>
                <w:noProof/>
              </w:rPr>
              <w:t>M</w:t>
            </w:r>
            <w:r w:rsidR="00790D1B">
              <w:rPr>
                <w:noProof/>
              </w:rPr>
              <w:t>I, corresponding to failure or planned removal.</w:t>
            </w:r>
            <w:r w:rsidR="004F59F1">
              <w:rPr>
                <w:noProof/>
              </w:rPr>
              <w:t xml:space="preserve"> But it is not very clear how NRF </w:t>
            </w:r>
            <w:r w:rsidR="00BA5738">
              <w:rPr>
                <w:noProof/>
              </w:rPr>
              <w:t>can use the backup AMF information</w:t>
            </w:r>
            <w:r w:rsidR="00884668">
              <w:rPr>
                <w:noProof/>
              </w:rPr>
              <w:t>.</w:t>
            </w:r>
          </w:p>
          <w:p w14:paraId="3A10089D" w14:textId="77777777" w:rsidR="00884668" w:rsidRDefault="00884668" w:rsidP="00FF0C4E">
            <w:pPr>
              <w:pStyle w:val="CRCoverPage"/>
              <w:spacing w:after="0"/>
              <w:rPr>
                <w:noProof/>
              </w:rPr>
            </w:pPr>
          </w:p>
          <w:p w14:paraId="7D2FC1A7" w14:textId="08BC158A" w:rsidR="00884668" w:rsidRDefault="00884668" w:rsidP="00FF0C4E">
            <w:pPr>
              <w:pStyle w:val="CRCoverPage"/>
              <w:spacing w:after="0"/>
              <w:rPr>
                <w:noProof/>
              </w:rPr>
            </w:pPr>
            <w:r>
              <w:rPr>
                <w:noProof/>
              </w:rPr>
              <w:t xml:space="preserve">This CR give clear example </w:t>
            </w:r>
            <w:r w:rsidR="00D34E69">
              <w:rPr>
                <w:noProof/>
              </w:rPr>
              <w:t xml:space="preserve">on how the NRF </w:t>
            </w:r>
            <w:r w:rsidR="00433DC1">
              <w:rPr>
                <w:noProof/>
              </w:rPr>
              <w:t>handle the backup AMFs.</w:t>
            </w: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4ACE3F" w14:textId="77777777" w:rsidR="007D45A2" w:rsidRDefault="000313AD">
            <w:pPr>
              <w:pStyle w:val="CRCoverPage"/>
              <w:spacing w:after="0"/>
              <w:ind w:left="100"/>
              <w:rPr>
                <w:noProof/>
              </w:rPr>
            </w:pPr>
            <w:r>
              <w:rPr>
                <w:noProof/>
              </w:rPr>
              <w:t xml:space="preserve">1/ Add example to clarity how the </w:t>
            </w:r>
            <w:r w:rsidR="005D70A8">
              <w:rPr>
                <w:noProof/>
              </w:rPr>
              <w:t>backup AMF info works in 6.1.6.2.11</w:t>
            </w:r>
          </w:p>
          <w:p w14:paraId="3005B22E" w14:textId="1218DC7B" w:rsidR="005D70A8" w:rsidRDefault="005D70A8">
            <w:pPr>
              <w:pStyle w:val="CRCoverPage"/>
              <w:spacing w:after="0"/>
              <w:ind w:left="100"/>
              <w:rPr>
                <w:noProof/>
              </w:rPr>
            </w:pPr>
            <w:r>
              <w:rPr>
                <w:noProof/>
              </w:rPr>
              <w:t>2/ Add a reference to the example for gua</w:t>
            </w:r>
            <w:r w:rsidR="009A5DC5">
              <w:rPr>
                <w:noProof/>
              </w:rPr>
              <w:t>m</w:t>
            </w:r>
            <w:r>
              <w:rPr>
                <w:noProof/>
              </w:rPr>
              <w:t xml:space="preserve">i query parameter in </w:t>
            </w:r>
            <w:r w:rsidR="00207C5B">
              <w:rPr>
                <w:noProof/>
              </w:rPr>
              <w:t>6.2.3.2.3.1.</w:t>
            </w: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58BD50AA" w:rsidR="001E41F3" w:rsidRDefault="0012012A">
            <w:pPr>
              <w:pStyle w:val="CRCoverPage"/>
              <w:spacing w:after="0"/>
              <w:ind w:left="100"/>
              <w:rPr>
                <w:noProof/>
              </w:rPr>
            </w:pPr>
            <w:r>
              <w:rPr>
                <w:noProof/>
              </w:rPr>
              <w:t xml:space="preserve">NRF handling of backup </w:t>
            </w:r>
            <w:r w:rsidR="00F44A20">
              <w:rPr>
                <w:noProof/>
              </w:rPr>
              <w:t xml:space="preserve">AMF info due to failure or planned removal is not clear, may </w:t>
            </w:r>
            <w:r w:rsidR="001A631F">
              <w:rPr>
                <w:noProof/>
              </w:rPr>
              <w:t xml:space="preserve">cause misunderstanding which leads to interworking problem in multi-vendor </w:t>
            </w:r>
            <w:r w:rsidR="009B43E6">
              <w:rPr>
                <w:noProof/>
              </w:rPr>
              <w:t>deployment.</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4F5879E8" w:rsidR="001E41F3" w:rsidRDefault="003B5A39">
            <w:pPr>
              <w:pStyle w:val="CRCoverPage"/>
              <w:spacing w:after="0"/>
              <w:ind w:left="100"/>
              <w:rPr>
                <w:noProof/>
              </w:rPr>
            </w:pPr>
            <w:r>
              <w:rPr>
                <w:noProof/>
              </w:rPr>
              <w:t>6.1.6.2.11, 6.2.3.2.3.1</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74AAEC23" w:rsidR="001E41F3" w:rsidRDefault="00E365F1">
            <w:pPr>
              <w:pStyle w:val="CRCoverPage"/>
              <w:spacing w:after="0"/>
              <w:ind w:left="100"/>
              <w:rPr>
                <w:noProof/>
              </w:rPr>
            </w:pPr>
            <w:r>
              <w:rPr>
                <w:noProof/>
              </w:rPr>
              <w:t xml:space="preserve">This CR </w:t>
            </w:r>
            <w:r w:rsidR="0081524A">
              <w:rPr>
                <w:noProof/>
              </w:rPr>
              <w:t>does not require version update on OpenAPI files.</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FB009" w14:textId="77777777" w:rsidR="008863B9" w:rsidRPr="00AB3FFC" w:rsidRDefault="00A6359C">
            <w:pPr>
              <w:pStyle w:val="CRCoverPage"/>
              <w:spacing w:after="0"/>
              <w:ind w:left="100"/>
              <w:rPr>
                <w:noProof/>
                <w:u w:val="single"/>
              </w:rPr>
            </w:pPr>
            <w:r w:rsidRPr="00AB3FFC">
              <w:rPr>
                <w:noProof/>
                <w:u w:val="single"/>
              </w:rPr>
              <w:t>Rev1:</w:t>
            </w:r>
          </w:p>
          <w:p w14:paraId="7BBA2BD7" w14:textId="77777777" w:rsidR="00A6359C" w:rsidRDefault="00A6359C">
            <w:pPr>
              <w:pStyle w:val="CRCoverPage"/>
              <w:spacing w:after="0"/>
              <w:ind w:left="100"/>
              <w:rPr>
                <w:noProof/>
              </w:rPr>
            </w:pPr>
          </w:p>
          <w:p w14:paraId="1BF64B8B" w14:textId="77777777" w:rsidR="00A6359C" w:rsidRDefault="00A6359C">
            <w:pPr>
              <w:pStyle w:val="CRCoverPage"/>
              <w:spacing w:after="0"/>
              <w:ind w:left="100"/>
              <w:rPr>
                <w:noProof/>
              </w:rPr>
            </w:pPr>
            <w:r>
              <w:rPr>
                <w:noProof/>
              </w:rPr>
              <w:t>1/ Correction on the JSON schema.</w:t>
            </w:r>
          </w:p>
          <w:p w14:paraId="336B7F1E" w14:textId="77777777" w:rsidR="00AB3FFC" w:rsidRDefault="00AB3FFC">
            <w:pPr>
              <w:pStyle w:val="CRCoverPage"/>
              <w:spacing w:after="0"/>
              <w:ind w:left="100"/>
              <w:rPr>
                <w:noProof/>
              </w:rPr>
            </w:pPr>
          </w:p>
          <w:p w14:paraId="2A57D4CE" w14:textId="77777777" w:rsidR="00AB3FFC" w:rsidRPr="00AB3FFC" w:rsidRDefault="00AB3FFC">
            <w:pPr>
              <w:pStyle w:val="CRCoverPage"/>
              <w:spacing w:after="0"/>
              <w:ind w:left="100"/>
              <w:rPr>
                <w:noProof/>
                <w:u w:val="single"/>
              </w:rPr>
            </w:pPr>
            <w:r w:rsidRPr="00AB3FFC">
              <w:rPr>
                <w:noProof/>
                <w:u w:val="single"/>
              </w:rPr>
              <w:t>Rev2:</w:t>
            </w:r>
          </w:p>
          <w:p w14:paraId="39988D1B" w14:textId="77777777" w:rsidR="00AB3FFC" w:rsidRDefault="00AB3FFC">
            <w:pPr>
              <w:pStyle w:val="CRCoverPage"/>
              <w:spacing w:after="0"/>
              <w:ind w:left="100"/>
              <w:rPr>
                <w:noProof/>
              </w:rPr>
            </w:pPr>
          </w:p>
          <w:p w14:paraId="22514CDC" w14:textId="77777777" w:rsidR="00BA1B8D" w:rsidRDefault="00AB3FFC" w:rsidP="00EF0A72">
            <w:pPr>
              <w:pStyle w:val="CRCoverPage"/>
              <w:spacing w:after="0"/>
              <w:ind w:left="100"/>
              <w:rPr>
                <w:noProof/>
              </w:rPr>
            </w:pPr>
            <w:r>
              <w:rPr>
                <w:noProof/>
              </w:rPr>
              <w:t>1/ Replace JSON pointers with JSON structure</w:t>
            </w:r>
            <w:r w:rsidR="00EF0A72">
              <w:rPr>
                <w:noProof/>
              </w:rPr>
              <w:t xml:space="preserve"> </w:t>
            </w:r>
          </w:p>
          <w:p w14:paraId="6E19D94F" w14:textId="77777777" w:rsidR="0072727D" w:rsidRDefault="0072727D" w:rsidP="00EF0A72">
            <w:pPr>
              <w:pStyle w:val="CRCoverPage"/>
              <w:spacing w:after="0"/>
              <w:ind w:left="100"/>
              <w:rPr>
                <w:noProof/>
              </w:rPr>
            </w:pPr>
          </w:p>
          <w:p w14:paraId="3B89E250" w14:textId="77777777" w:rsidR="0072727D" w:rsidRPr="0072727D" w:rsidRDefault="0072727D" w:rsidP="00EF0A72">
            <w:pPr>
              <w:pStyle w:val="CRCoverPage"/>
              <w:spacing w:after="0"/>
              <w:ind w:left="100"/>
              <w:rPr>
                <w:noProof/>
                <w:u w:val="single"/>
              </w:rPr>
            </w:pPr>
            <w:r w:rsidRPr="0072727D">
              <w:rPr>
                <w:noProof/>
                <w:u w:val="single"/>
              </w:rPr>
              <w:t>Rev3:</w:t>
            </w:r>
          </w:p>
          <w:p w14:paraId="48FC4349" w14:textId="77777777" w:rsidR="0072727D" w:rsidRDefault="0072727D" w:rsidP="00EF0A72">
            <w:pPr>
              <w:pStyle w:val="CRCoverPage"/>
              <w:spacing w:after="0"/>
              <w:ind w:left="100"/>
              <w:rPr>
                <w:noProof/>
              </w:rPr>
            </w:pPr>
          </w:p>
          <w:p w14:paraId="7F4FD05E" w14:textId="6FD1FF04" w:rsidR="0072727D" w:rsidRDefault="0072727D" w:rsidP="00EF0A72">
            <w:pPr>
              <w:pStyle w:val="CRCoverPage"/>
              <w:spacing w:after="0"/>
              <w:ind w:left="100"/>
              <w:rPr>
                <w:noProof/>
              </w:rPr>
            </w:pPr>
            <w:r>
              <w:rPr>
                <w:noProof/>
              </w:rPr>
              <w:t>1/ Fix amfId for AMF-C.</w:t>
            </w: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754884" w14:textId="77777777" w:rsidR="00CA4114" w:rsidRPr="00A54142" w:rsidRDefault="00CA4114" w:rsidP="00CA41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33441"/>
      <w:bookmarkStart w:id="4" w:name="_Hlk18059990"/>
      <w:r w:rsidRPr="006B5418">
        <w:rPr>
          <w:rFonts w:ascii="Arial" w:hAnsi="Arial" w:cs="Arial"/>
          <w:color w:val="0000FF"/>
          <w:sz w:val="28"/>
          <w:szCs w:val="28"/>
          <w:lang w:val="en-US"/>
        </w:rPr>
        <w:lastRenderedPageBreak/>
        <w:t>* * * First Change * * * *</w:t>
      </w:r>
    </w:p>
    <w:p w14:paraId="4A8E2397" w14:textId="77777777" w:rsidR="00E51410" w:rsidRPr="002857AD" w:rsidRDefault="00E51410" w:rsidP="00E51410">
      <w:pPr>
        <w:pStyle w:val="Heading5"/>
      </w:pPr>
      <w:r w:rsidRPr="002857AD">
        <w:t>6.1.6.2.11</w:t>
      </w:r>
      <w:r w:rsidRPr="002857AD">
        <w:tab/>
        <w:t xml:space="preserve">Type: </w:t>
      </w:r>
      <w:proofErr w:type="spellStart"/>
      <w:r w:rsidRPr="002857AD">
        <w:t>AmfInfo</w:t>
      </w:r>
      <w:bookmarkEnd w:id="3"/>
      <w:proofErr w:type="spellEnd"/>
    </w:p>
    <w:p w14:paraId="49F847CC" w14:textId="77777777" w:rsidR="00E51410" w:rsidRPr="002857AD" w:rsidRDefault="00E51410" w:rsidP="00E51410">
      <w:pPr>
        <w:pStyle w:val="TH"/>
      </w:pPr>
      <w:r w:rsidRPr="002857AD">
        <w:rPr>
          <w:noProof/>
        </w:rPr>
        <w:t>Table </w:t>
      </w:r>
      <w:r w:rsidRPr="002857AD">
        <w:t xml:space="preserve">6.1.6.2.11-1: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51410" w:rsidRPr="002857AD" w14:paraId="0BD3F032"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E7452F" w14:textId="77777777" w:rsidR="00E51410" w:rsidRPr="002857AD" w:rsidRDefault="00E51410" w:rsidP="009B0799">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560161" w14:textId="77777777" w:rsidR="00E51410" w:rsidRPr="002857AD" w:rsidRDefault="00E51410" w:rsidP="009B0799">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FAFE4" w14:textId="77777777" w:rsidR="00E51410" w:rsidRPr="002857AD" w:rsidRDefault="00E51410" w:rsidP="009B0799">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8BACDF" w14:textId="77777777" w:rsidR="00E51410" w:rsidRPr="002857AD" w:rsidRDefault="00E51410" w:rsidP="009B0799">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3C833" w14:textId="77777777" w:rsidR="00E51410" w:rsidRPr="002857AD" w:rsidRDefault="00E51410" w:rsidP="009B0799">
            <w:pPr>
              <w:pStyle w:val="TAH"/>
              <w:rPr>
                <w:rFonts w:cs="Arial"/>
                <w:szCs w:val="18"/>
              </w:rPr>
            </w:pPr>
            <w:r w:rsidRPr="002857AD">
              <w:rPr>
                <w:rFonts w:cs="Arial"/>
                <w:szCs w:val="18"/>
              </w:rPr>
              <w:t>Description</w:t>
            </w:r>
          </w:p>
        </w:tc>
      </w:tr>
      <w:tr w:rsidR="00E51410" w:rsidRPr="002857AD" w14:paraId="6DF277C0"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5CB27352" w14:textId="77777777" w:rsidR="00E51410" w:rsidRPr="002857AD" w:rsidRDefault="00E51410" w:rsidP="009B0799">
            <w:pPr>
              <w:pStyle w:val="TAL"/>
            </w:pPr>
            <w:proofErr w:type="spellStart"/>
            <w:r w:rsidRPr="002857AD">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4FF03BB" w14:textId="77777777" w:rsidR="00E51410" w:rsidRPr="002857AD" w:rsidRDefault="00E51410" w:rsidP="009B0799">
            <w:pPr>
              <w:pStyle w:val="TAL"/>
            </w:pPr>
            <w:proofErr w:type="spellStart"/>
            <w:r>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063EE8D7" w14:textId="77777777" w:rsidR="00E51410" w:rsidRPr="002857AD" w:rsidRDefault="00E51410" w:rsidP="009B079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67733A8" w14:textId="77777777" w:rsidR="00E51410" w:rsidRPr="002857AD" w:rsidRDefault="00E51410" w:rsidP="009B079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6058CAD" w14:textId="77777777" w:rsidR="00E51410" w:rsidRPr="002857AD" w:rsidRDefault="00E51410" w:rsidP="009B0799">
            <w:pPr>
              <w:pStyle w:val="TAL"/>
              <w:rPr>
                <w:rFonts w:cs="Arial"/>
                <w:szCs w:val="18"/>
              </w:rPr>
            </w:pPr>
            <w:r w:rsidRPr="002857AD">
              <w:rPr>
                <w:rFonts w:cs="Arial"/>
                <w:szCs w:val="18"/>
              </w:rPr>
              <w:t>AMF region identifier</w:t>
            </w:r>
          </w:p>
        </w:tc>
      </w:tr>
      <w:tr w:rsidR="00E51410" w:rsidRPr="002857AD" w14:paraId="5B52B8AF"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09E8F5B7" w14:textId="77777777" w:rsidR="00E51410" w:rsidRPr="002857AD" w:rsidRDefault="00E51410" w:rsidP="009B0799">
            <w:pPr>
              <w:pStyle w:val="TAL"/>
            </w:pPr>
            <w:proofErr w:type="spellStart"/>
            <w:r w:rsidRPr="002857AD">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92735C9" w14:textId="77777777" w:rsidR="00E51410" w:rsidRPr="002857AD" w:rsidRDefault="00E51410" w:rsidP="009B0799">
            <w:pPr>
              <w:pStyle w:val="TAL"/>
            </w:pPr>
            <w:proofErr w:type="spellStart"/>
            <w:r>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04744BA" w14:textId="77777777" w:rsidR="00E51410" w:rsidRPr="002857AD" w:rsidRDefault="00E51410" w:rsidP="009B079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9244BD7" w14:textId="77777777" w:rsidR="00E51410" w:rsidRPr="002857AD" w:rsidRDefault="00E51410" w:rsidP="009B079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07E60C2" w14:textId="77777777" w:rsidR="00E51410" w:rsidRPr="002857AD" w:rsidRDefault="00E51410" w:rsidP="009B0799">
            <w:pPr>
              <w:pStyle w:val="TAL"/>
              <w:rPr>
                <w:rFonts w:cs="Arial"/>
                <w:szCs w:val="18"/>
              </w:rPr>
            </w:pPr>
            <w:r w:rsidRPr="002857AD">
              <w:rPr>
                <w:rFonts w:cs="Arial"/>
                <w:szCs w:val="18"/>
              </w:rPr>
              <w:t>AMF set identifier.</w:t>
            </w:r>
          </w:p>
        </w:tc>
      </w:tr>
      <w:tr w:rsidR="00E51410" w:rsidRPr="002857AD" w14:paraId="17C323B1"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0F83F2FC" w14:textId="77777777" w:rsidR="00E51410" w:rsidRPr="002857AD" w:rsidRDefault="00E51410" w:rsidP="009B0799">
            <w:pPr>
              <w:pStyle w:val="TAL"/>
            </w:pPr>
            <w:proofErr w:type="spellStart"/>
            <w:r w:rsidRPr="002857AD">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D661E" w14:textId="77777777" w:rsidR="00E51410" w:rsidRPr="002857AD" w:rsidRDefault="00E51410" w:rsidP="009B0799">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1136C0F" w14:textId="77777777" w:rsidR="00E51410" w:rsidRPr="002857AD" w:rsidRDefault="00E51410" w:rsidP="009B079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1254927" w14:textId="77777777" w:rsidR="00E51410" w:rsidRPr="002857AD" w:rsidRDefault="00E51410" w:rsidP="009B0799">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741E82" w14:textId="77777777" w:rsidR="00E51410" w:rsidRPr="002857AD" w:rsidRDefault="00E51410" w:rsidP="009B0799">
            <w:pPr>
              <w:pStyle w:val="TAL"/>
              <w:rPr>
                <w:rFonts w:cs="Arial"/>
                <w:szCs w:val="18"/>
              </w:rPr>
            </w:pPr>
            <w:r w:rsidRPr="002857AD">
              <w:rPr>
                <w:rFonts w:cs="Arial"/>
                <w:szCs w:val="18"/>
              </w:rPr>
              <w:t>List of supported GUAMIs</w:t>
            </w:r>
          </w:p>
        </w:tc>
      </w:tr>
      <w:tr w:rsidR="00E51410" w:rsidRPr="002857AD" w14:paraId="41BEFACA"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343D00B3" w14:textId="77777777" w:rsidR="00E51410" w:rsidRPr="002857AD" w:rsidRDefault="00E51410" w:rsidP="009B0799">
            <w:pPr>
              <w:pStyle w:val="TAL"/>
            </w:pPr>
            <w:proofErr w:type="spellStart"/>
            <w:r w:rsidRPr="002857AD">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50A87C" w14:textId="77777777" w:rsidR="00E51410" w:rsidRPr="002857AD" w:rsidRDefault="00E51410" w:rsidP="009B0799">
            <w:pPr>
              <w:pStyle w:val="TAL"/>
            </w:pPr>
            <w:proofErr w:type="gramStart"/>
            <w:r w:rsidRPr="002857AD">
              <w:t>array(</w:t>
            </w:r>
            <w:proofErr w:type="gramEnd"/>
            <w:r w:rsidRPr="002857AD">
              <w:t>Tai)</w:t>
            </w:r>
          </w:p>
        </w:tc>
        <w:tc>
          <w:tcPr>
            <w:tcW w:w="425" w:type="dxa"/>
            <w:tcBorders>
              <w:top w:val="single" w:sz="4" w:space="0" w:color="auto"/>
              <w:left w:val="single" w:sz="4" w:space="0" w:color="auto"/>
              <w:bottom w:val="single" w:sz="4" w:space="0" w:color="auto"/>
              <w:right w:val="single" w:sz="4" w:space="0" w:color="auto"/>
            </w:tcBorders>
          </w:tcPr>
          <w:p w14:paraId="685C69E2"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56FA93"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FD7B81C" w14:textId="77777777" w:rsidR="00E51410" w:rsidRPr="002857AD" w:rsidRDefault="00E51410" w:rsidP="009B0799">
            <w:pPr>
              <w:pStyle w:val="TAL"/>
              <w:rPr>
                <w:rFonts w:cs="Arial"/>
                <w:szCs w:val="18"/>
              </w:rPr>
            </w:pPr>
            <w:r w:rsidRPr="002857AD">
              <w:rPr>
                <w:rFonts w:cs="Arial"/>
                <w:szCs w:val="18"/>
              </w:rPr>
              <w:t xml:space="preserve">The list of TAIs the AMF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AMF can be selected for any TAI in the serving network.</w:t>
            </w:r>
          </w:p>
        </w:tc>
      </w:tr>
      <w:tr w:rsidR="00E51410" w:rsidRPr="002857AD" w14:paraId="7B532E66"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56A7F185" w14:textId="77777777" w:rsidR="00E51410" w:rsidRPr="002857AD" w:rsidRDefault="00E51410" w:rsidP="009B0799">
            <w:pPr>
              <w:pStyle w:val="TAL"/>
            </w:pPr>
            <w:proofErr w:type="spellStart"/>
            <w:r w:rsidRPr="002857AD">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E968DE" w14:textId="77777777" w:rsidR="00E51410" w:rsidRPr="002857AD" w:rsidRDefault="00E51410" w:rsidP="009B0799">
            <w:pPr>
              <w:pStyle w:val="TAL"/>
            </w:pPr>
            <w:proofErr w:type="gramStart"/>
            <w:r w:rsidRPr="002857AD">
              <w:t>array(</w:t>
            </w:r>
            <w:proofErr w:type="spellStart"/>
            <w:proofErr w:type="gramEnd"/>
            <w:r w:rsidRPr="002857AD">
              <w:t>TaiRange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68AF31"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715BA86"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7A18AB6" w14:textId="77777777" w:rsidR="00E51410" w:rsidRPr="002857AD" w:rsidRDefault="00E51410" w:rsidP="009B0799">
            <w:pPr>
              <w:pStyle w:val="TAL"/>
              <w:rPr>
                <w:rFonts w:cs="Arial"/>
                <w:szCs w:val="18"/>
              </w:rPr>
            </w:pPr>
            <w:r w:rsidRPr="002857AD">
              <w:rPr>
                <w:rFonts w:cs="Arial"/>
                <w:szCs w:val="18"/>
              </w:rPr>
              <w:t xml:space="preserve">The range of TAIs the AMF can serve. The absence of this attribute and the </w:t>
            </w:r>
            <w:proofErr w:type="spellStart"/>
            <w:r w:rsidRPr="002857AD">
              <w:rPr>
                <w:rFonts w:cs="Arial"/>
                <w:szCs w:val="18"/>
              </w:rPr>
              <w:t>taiList</w:t>
            </w:r>
            <w:proofErr w:type="spellEnd"/>
            <w:r w:rsidRPr="002857AD">
              <w:rPr>
                <w:rFonts w:cs="Arial"/>
                <w:szCs w:val="18"/>
              </w:rPr>
              <w:t xml:space="preserve"> attribute indicate that the AMF can be selected for any TAI in the serving network.</w:t>
            </w:r>
          </w:p>
        </w:tc>
      </w:tr>
      <w:tr w:rsidR="00E51410" w:rsidRPr="002857AD" w14:paraId="674D783A"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4127E76E" w14:textId="77777777" w:rsidR="00E51410" w:rsidRPr="002857AD" w:rsidRDefault="00E51410" w:rsidP="009B0799">
            <w:pPr>
              <w:pStyle w:val="TAL"/>
            </w:pPr>
            <w:proofErr w:type="spellStart"/>
            <w:r w:rsidRPr="002857AD">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2E641DA" w14:textId="77777777" w:rsidR="00E51410" w:rsidRPr="002857AD" w:rsidRDefault="00E51410" w:rsidP="009B0799">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6790855"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C41914D"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A700A71" w14:textId="77777777" w:rsidR="00E51410" w:rsidRPr="002857AD" w:rsidRDefault="00E51410" w:rsidP="009B0799">
            <w:pPr>
              <w:pStyle w:val="TAL"/>
              <w:rPr>
                <w:rFonts w:cs="Arial"/>
                <w:szCs w:val="18"/>
              </w:rPr>
            </w:pPr>
            <w:r w:rsidRPr="002857AD">
              <w:rPr>
                <w:rFonts w:cs="Arial"/>
                <w:szCs w:val="18"/>
              </w:rPr>
              <w:t>List of GUAMIs for which the AMF acts as a backup for AMF failure</w:t>
            </w:r>
          </w:p>
        </w:tc>
      </w:tr>
      <w:tr w:rsidR="00E51410" w:rsidRPr="002857AD" w14:paraId="52AD07A8"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220A277B" w14:textId="77777777" w:rsidR="00E51410" w:rsidRPr="002857AD" w:rsidRDefault="00E51410" w:rsidP="009B0799">
            <w:pPr>
              <w:pStyle w:val="TAL"/>
            </w:pPr>
            <w:proofErr w:type="spellStart"/>
            <w:r w:rsidRPr="002857AD">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7A996E6D" w14:textId="77777777" w:rsidR="00E51410" w:rsidRPr="002857AD" w:rsidRDefault="00E51410" w:rsidP="009B0799">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B2E3625"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6E00EAB"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C9F9F3F" w14:textId="77777777" w:rsidR="00E51410" w:rsidRPr="002857AD" w:rsidRDefault="00E51410" w:rsidP="009B0799">
            <w:pPr>
              <w:pStyle w:val="TAL"/>
              <w:rPr>
                <w:rFonts w:cs="Arial"/>
                <w:szCs w:val="18"/>
              </w:rPr>
            </w:pPr>
            <w:r w:rsidRPr="002857AD">
              <w:rPr>
                <w:rFonts w:cs="Arial"/>
                <w:szCs w:val="18"/>
              </w:rPr>
              <w:t>List of GUAMIs for which the AMF acts as a backup for planned AMF removal</w:t>
            </w:r>
          </w:p>
        </w:tc>
      </w:tr>
      <w:tr w:rsidR="00E51410" w:rsidRPr="002857AD" w14:paraId="30381CCA"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530B94B7" w14:textId="77777777" w:rsidR="00E51410" w:rsidRPr="002857AD" w:rsidRDefault="00E51410" w:rsidP="009B0799">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14:paraId="7E5524C4" w14:textId="77777777" w:rsidR="00E51410" w:rsidRPr="002857AD" w:rsidRDefault="00E51410" w:rsidP="009B0799">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14:paraId="23706FD0"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7E34BD" w14:textId="77777777" w:rsidR="00E51410" w:rsidRPr="002857AD" w:rsidRDefault="00E51410" w:rsidP="009B079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3B9F6A7" w14:textId="77777777" w:rsidR="00E51410" w:rsidRPr="002857AD" w:rsidRDefault="00E51410" w:rsidP="009B0799">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bookmarkEnd w:id="4"/>
    </w:tbl>
    <w:p w14:paraId="332F2634" w14:textId="0068008E" w:rsidR="00385D15" w:rsidRDefault="00385D15" w:rsidP="00385D15">
      <w:pPr>
        <w:rPr>
          <w:ins w:id="5" w:author="Ericsson - Lu Yunjie CT4#95" w:date="2019-11-01T14:14:00Z"/>
          <w:noProof/>
          <w:lang w:val="en-US"/>
        </w:rPr>
      </w:pPr>
    </w:p>
    <w:p w14:paraId="79034EB4" w14:textId="3F506D05" w:rsidR="008A1F7E" w:rsidRDefault="008A1F7E" w:rsidP="008A1F7E">
      <w:pPr>
        <w:rPr>
          <w:ins w:id="6" w:author="Ericsson - Lu Yunjie CT4#95" w:date="2019-11-01T14:41:00Z"/>
        </w:rPr>
      </w:pPr>
      <w:ins w:id="7" w:author="Ericsson - Lu Yunjie CT4#95" w:date="2019-11-01T14:41:00Z">
        <w:r>
          <w:rPr>
            <w:noProof/>
            <w:lang w:val="en-US"/>
          </w:rPr>
          <w:t>The "</w:t>
        </w:r>
        <w:proofErr w:type="spellStart"/>
        <w:r w:rsidRPr="002857AD">
          <w:t>backupInfoAmfFailure</w:t>
        </w:r>
        <w:proofErr w:type="spellEnd"/>
        <w:r>
          <w:t>" attribute and "</w:t>
        </w:r>
        <w:proofErr w:type="spellStart"/>
        <w:r w:rsidRPr="002857AD">
          <w:t>backupInfoAmfRemoval</w:t>
        </w:r>
        <w:proofErr w:type="spellEnd"/>
        <w:r>
          <w:t>" attribute indicates the GUA</w:t>
        </w:r>
      </w:ins>
      <w:ins w:id="8" w:author="Ericsson - Lu Yunjie CT4#95 Rev1" w:date="2019-11-13T16:41:00Z">
        <w:r w:rsidR="009A5DC5">
          <w:t>M</w:t>
        </w:r>
      </w:ins>
      <w:ins w:id="9" w:author="Ericsson - Lu Yunjie CT4#95" w:date="2019-11-01T14:41:00Z">
        <w:r>
          <w:t>Is for which the AMF can act as Backup, when the serving AMF has failed or under planned removal.</w:t>
        </w:r>
      </w:ins>
    </w:p>
    <w:p w14:paraId="0EEF4542" w14:textId="77777777" w:rsidR="008A1F7E" w:rsidRDefault="008A1F7E" w:rsidP="008A1F7E">
      <w:pPr>
        <w:pStyle w:val="EX"/>
        <w:rPr>
          <w:ins w:id="10" w:author="Ericsson - Lu Yunjie CT4#95" w:date="2019-11-01T14:41:00Z"/>
        </w:rPr>
      </w:pPr>
      <w:ins w:id="11" w:author="Ericsson - Lu Yunjie CT4#95" w:date="2019-11-01T14:41:00Z">
        <w:r>
          <w:t>EXAMPLE:</w:t>
        </w:r>
      </w:ins>
    </w:p>
    <w:p w14:paraId="0C409DD1" w14:textId="347D58C3" w:rsidR="008A1F7E" w:rsidRDefault="008A1F7E" w:rsidP="007A2A4C">
      <w:pPr>
        <w:rPr>
          <w:ins w:id="12" w:author="Ericsson - Lu Yunjie CT4#95" w:date="2019-11-01T14:41:00Z"/>
        </w:rPr>
      </w:pPr>
      <w:ins w:id="13" w:author="Ericsson - Lu Yunjie CT4#95" w:date="2019-11-01T14:41:00Z">
        <w:r>
          <w:t xml:space="preserve">When AMF-A, AMF-B and AMF-C registered their NF profiles </w:t>
        </w:r>
      </w:ins>
      <w:ins w:id="14" w:author="Ericsson - Lu Yunjie CT4#95 Rev1" w:date="2019-11-14T10:08:00Z">
        <w:r w:rsidR="0076067D">
          <w:t xml:space="preserve">for PLMN </w:t>
        </w:r>
      </w:ins>
      <w:ins w:id="15" w:author="Ericsson - Lu Yunjie CT4#95 Rev1" w:date="2019-11-14T10:10:00Z">
        <w:r w:rsidR="0076067D">
          <w:t xml:space="preserve">(e.g. </w:t>
        </w:r>
        <w:r w:rsidR="0076067D">
          <w:rPr>
            <w:snapToGrid w:val="0"/>
          </w:rPr>
          <w:t xml:space="preserve">MCC = 234, MNC = 15) </w:t>
        </w:r>
      </w:ins>
      <w:ins w:id="16" w:author="Ericsson - Lu Yunjie CT4#95" w:date="2019-11-01T14:41:00Z">
        <w:r>
          <w:t>as following:</w:t>
        </w:r>
      </w:ins>
    </w:p>
    <w:p w14:paraId="2FED56C9" w14:textId="07913073" w:rsidR="00BE3508" w:rsidDel="00E364C1" w:rsidRDefault="008A1F7E" w:rsidP="007A2A4C">
      <w:pPr>
        <w:pStyle w:val="PL"/>
        <w:rPr>
          <w:del w:id="17" w:author="Ericsson - Lu Yunjie CT4#95 Rev2" w:date="2019-11-14T16:53:00Z"/>
          <w:u w:val="single"/>
          <w:lang w:val="en-US"/>
        </w:rPr>
      </w:pPr>
      <w:ins w:id="18" w:author="Ericsson - Lu Yunjie CT4#95" w:date="2019-11-01T14:41:00Z">
        <w:r w:rsidRPr="00A841C1">
          <w:rPr>
            <w:u w:val="single"/>
            <w:lang w:val="en-US"/>
          </w:rPr>
          <w:t>AMF</w:t>
        </w:r>
        <w:r>
          <w:rPr>
            <w:u w:val="single"/>
            <w:lang w:val="en-US"/>
          </w:rPr>
          <w:t>-</w:t>
        </w:r>
        <w:r w:rsidRPr="00A841C1">
          <w:rPr>
            <w:u w:val="single"/>
            <w:lang w:val="en-US"/>
          </w:rPr>
          <w:t xml:space="preserve">A </w:t>
        </w:r>
        <w:r>
          <w:rPr>
            <w:u w:val="single"/>
            <w:lang w:val="en-US"/>
          </w:rPr>
          <w:t>NF P</w:t>
        </w:r>
        <w:r w:rsidRPr="00A841C1">
          <w:rPr>
            <w:u w:val="single"/>
            <w:lang w:val="en-US"/>
          </w:rPr>
          <w:t>rofile:</w:t>
        </w:r>
      </w:ins>
    </w:p>
    <w:p w14:paraId="67FC65C5" w14:textId="77777777" w:rsidR="00E364C1" w:rsidRPr="00D62D2C" w:rsidRDefault="00E364C1" w:rsidP="00D62D2C">
      <w:pPr>
        <w:rPr>
          <w:ins w:id="19" w:author="Ericsson - Lu Yunjie CT4#95 Rev2" w:date="2019-11-14T16:56:00Z"/>
          <w:noProof/>
          <w:u w:val="single"/>
          <w:lang w:val="en-US"/>
        </w:rPr>
      </w:pPr>
    </w:p>
    <w:p w14:paraId="7873B77A" w14:textId="77777777" w:rsidR="008A1F7E" w:rsidRPr="004F262F" w:rsidRDefault="008A1F7E" w:rsidP="007A2A4C">
      <w:pPr>
        <w:pStyle w:val="PL"/>
        <w:rPr>
          <w:ins w:id="20" w:author="Ericsson - Lu Yunjie CT4#95" w:date="2019-11-01T14:41:00Z"/>
          <w:lang w:val="en-US"/>
        </w:rPr>
      </w:pPr>
      <w:ins w:id="21" w:author="Ericsson - Lu Yunjie CT4#95" w:date="2019-11-01T14:41:00Z">
        <w:r w:rsidRPr="004F262F">
          <w:rPr>
            <w:lang w:val="en-US"/>
          </w:rPr>
          <w:t>{</w:t>
        </w:r>
      </w:ins>
    </w:p>
    <w:p w14:paraId="340963A0" w14:textId="77777777" w:rsidR="001031CA" w:rsidRDefault="00F356A0">
      <w:pPr>
        <w:pStyle w:val="PL"/>
        <w:rPr>
          <w:ins w:id="22" w:author="Ericsson - Lu Yunjie CT4#95 Rev2" w:date="2019-11-14T16:49:00Z"/>
          <w:lang w:val="en-US"/>
        </w:rPr>
      </w:pPr>
      <w:r>
        <w:rPr>
          <w:lang w:val="en-US"/>
        </w:rPr>
        <w:t xml:space="preserve">  </w:t>
      </w:r>
      <w:ins w:id="23" w:author="Ericsson - Lu Yunjie CT4#95 Rev1" w:date="2019-11-14T10:07:00Z">
        <w:r w:rsidR="00FD5BFC">
          <w:rPr>
            <w:lang w:val="en-US"/>
          </w:rPr>
          <w:t>"</w:t>
        </w:r>
      </w:ins>
      <w:ins w:id="24" w:author="Ericsson - Lu Yunjie CT4#95" w:date="2019-11-01T14:41:00Z">
        <w:r w:rsidR="008A1F7E" w:rsidRPr="004F262F">
          <w:rPr>
            <w:lang w:val="en-US"/>
          </w:rPr>
          <w:t>amfInfo</w:t>
        </w:r>
      </w:ins>
      <w:ins w:id="25" w:author="Ericsson - Lu Yunjie CT4#95 Rev2" w:date="2019-11-14T16:49:00Z">
        <w:r w:rsidR="001031CA">
          <w:rPr>
            <w:lang w:val="en-US"/>
          </w:rPr>
          <w:t xml:space="preserve">": { </w:t>
        </w:r>
      </w:ins>
    </w:p>
    <w:p w14:paraId="0A52A914" w14:textId="6BBCD0B9" w:rsidR="008A1F7E" w:rsidRPr="004F262F" w:rsidRDefault="001031CA" w:rsidP="007A2A4C">
      <w:pPr>
        <w:pStyle w:val="PL"/>
        <w:rPr>
          <w:ins w:id="26" w:author="Ericsson - Lu Yunjie CT4#95" w:date="2019-11-01T14:41:00Z"/>
          <w:lang w:val="en-US"/>
        </w:rPr>
      </w:pPr>
      <w:ins w:id="27" w:author="Ericsson - Lu Yunjie CT4#95 Rev2" w:date="2019-11-14T16:50:00Z">
        <w:r>
          <w:rPr>
            <w:lang w:val="en-US"/>
          </w:rPr>
          <w:t xml:space="preserve">        "</w:t>
        </w:r>
      </w:ins>
      <w:ins w:id="28" w:author="Ericsson - Lu Yunjie CT4#95" w:date="2019-11-01T14:41:00Z">
        <w:r w:rsidR="008A1F7E" w:rsidRPr="004F262F">
          <w:rPr>
            <w:lang w:val="en-US"/>
          </w:rPr>
          <w:t>guam</w:t>
        </w:r>
      </w:ins>
      <w:ins w:id="29" w:author="Ericsson - Lu Yunjie CT4#95 Rev1" w:date="2019-11-13T16:43:00Z">
        <w:r w:rsidR="000A41D7">
          <w:rPr>
            <w:lang w:val="en-US"/>
          </w:rPr>
          <w:t>i</w:t>
        </w:r>
      </w:ins>
      <w:ins w:id="30" w:author="Ericsson - Lu Yunjie CT4#95" w:date="2019-11-01T14:41:00Z">
        <w:r w:rsidR="008A1F7E" w:rsidRPr="004F262F">
          <w:rPr>
            <w:lang w:val="en-US"/>
          </w:rPr>
          <w:t>list</w:t>
        </w:r>
      </w:ins>
      <w:ins w:id="31" w:author="Ericsson - Lu Yunjie CT4#95 Rev1" w:date="2019-11-14T10:07:00Z">
        <w:r w:rsidR="00FD5BFC">
          <w:rPr>
            <w:lang w:val="en-US"/>
          </w:rPr>
          <w:t>"</w:t>
        </w:r>
      </w:ins>
      <w:ins w:id="32" w:author="Ericsson - Lu Yunjie CT4#95" w:date="2019-11-01T14:41:00Z">
        <w:r w:rsidR="008A1F7E" w:rsidRPr="004F262F">
          <w:rPr>
            <w:lang w:val="en-US"/>
          </w:rPr>
          <w:t>: [</w:t>
        </w:r>
      </w:ins>
      <w:ins w:id="33" w:author="Ericsson - Lu Yunjie CT4#95 Rev1" w:date="2019-11-14T10:11:00Z">
        <w:r w:rsidR="00497392">
          <w:rPr>
            <w:lang w:val="en-US"/>
          </w:rPr>
          <w:t>{ "</w:t>
        </w:r>
        <w:r w:rsidR="00552FA5">
          <w:rPr>
            <w:lang w:val="en-US"/>
          </w:rPr>
          <w:t>plmnId": {</w:t>
        </w:r>
      </w:ins>
      <w:ins w:id="34" w:author="Ericsson - Lu Yunjie CT4#95 Rev1" w:date="2019-11-14T10:12:00Z">
        <w:r w:rsidR="00B55382">
          <w:rPr>
            <w:lang w:val="en-US"/>
          </w:rPr>
          <w:t xml:space="preserve"> "mcc": "234", "mnc": "15" </w:t>
        </w:r>
      </w:ins>
      <w:ins w:id="35" w:author="Ericsson - Lu Yunjie CT4#95 Rev1" w:date="2019-11-14T10:11:00Z">
        <w:r w:rsidR="00552FA5">
          <w:rPr>
            <w:lang w:val="en-US"/>
          </w:rPr>
          <w:t xml:space="preserve">}, </w:t>
        </w:r>
      </w:ins>
      <w:ins w:id="36" w:author="Ericsson - Lu Yunjie CT4#95 Rev1" w:date="2019-11-14T10:13:00Z">
        <w:r w:rsidR="00B55382">
          <w:rPr>
            <w:lang w:val="en-US"/>
          </w:rPr>
          <w:t>"amfId": "</w:t>
        </w:r>
      </w:ins>
      <w:ins w:id="37" w:author="Ericsson - Lu Yunjie CT4#95 Rev1" w:date="2019-11-14T10:14:00Z">
        <w:r w:rsidR="00B55382">
          <w:rPr>
            <w:lang w:val="en-US"/>
          </w:rPr>
          <w:t>000001"</w:t>
        </w:r>
      </w:ins>
      <w:ins w:id="38" w:author="Ericsson - Lu Yunjie CT4#95 Rev1" w:date="2019-11-14T10:13:00Z">
        <w:r w:rsidR="00B55382">
          <w:rPr>
            <w:lang w:val="en-US"/>
          </w:rPr>
          <w:t>}</w:t>
        </w:r>
      </w:ins>
      <w:ins w:id="39" w:author="Ericsson - Lu Yunjie CT4#95" w:date="2019-11-01T14:41:00Z">
        <w:r w:rsidR="008A1F7E" w:rsidRPr="004F262F">
          <w:rPr>
            <w:lang w:val="en-US"/>
          </w:rPr>
          <w:t>]</w:t>
        </w:r>
      </w:ins>
      <w:ins w:id="40" w:author="Ericsson - Lu Yunjie CT4#95 Rev1" w:date="2019-11-14T10:11:00Z">
        <w:r w:rsidR="00552FA5">
          <w:rPr>
            <w:lang w:val="en-US"/>
          </w:rPr>
          <w:t>,</w:t>
        </w:r>
      </w:ins>
      <w:ins w:id="41" w:author="Ericsson - Lu Yunjie CT4#95" w:date="2019-11-01T14:41:00Z">
        <w:r w:rsidR="008A1F7E" w:rsidRPr="004F262F">
          <w:rPr>
            <w:lang w:val="en-US"/>
          </w:rPr>
          <w:t xml:space="preserve"> </w:t>
        </w:r>
      </w:ins>
    </w:p>
    <w:p w14:paraId="202D0B28" w14:textId="2F25A805" w:rsidR="008A1F7E" w:rsidRPr="004F262F" w:rsidRDefault="00315BCA" w:rsidP="007A2A4C">
      <w:pPr>
        <w:pStyle w:val="PL"/>
        <w:rPr>
          <w:ins w:id="42" w:author="Ericsson - Lu Yunjie CT4#95" w:date="2019-11-01T14:41:00Z"/>
          <w:lang w:val="en-US"/>
        </w:rPr>
      </w:pPr>
      <w:ins w:id="43" w:author="Ericsson - Lu Yunjie CT4#95 Rev2" w:date="2019-11-14T16:55:00Z">
        <w:r>
          <w:rPr>
            <w:lang w:val="en-US"/>
          </w:rPr>
          <w:t xml:space="preserve">  </w:t>
        </w:r>
      </w:ins>
      <w:ins w:id="44" w:author="Ericsson - Lu Yunjie CT4#95 Rev2" w:date="2019-11-14T16:50:00Z">
        <w:r w:rsidR="001031CA">
          <w:rPr>
            <w:lang w:val="en-US"/>
          </w:rPr>
          <w:t xml:space="preserve">      "</w:t>
        </w:r>
      </w:ins>
      <w:ins w:id="45" w:author="Ericsson - Lu Yunjie CT4#95" w:date="2019-11-01T14:41:00Z">
        <w:r w:rsidR="008A1F7E" w:rsidRPr="004F262F">
          <w:rPr>
            <w:lang w:val="en-US"/>
          </w:rPr>
          <w:t>backupInfoAmfFailu</w:t>
        </w:r>
      </w:ins>
      <w:ins w:id="46" w:author="Ericsson - Lu Yunjie CT4#95 Rev2" w:date="2019-11-14T16:47:00Z">
        <w:r w:rsidR="00DA3C0A">
          <w:rPr>
            <w:lang w:val="en-US"/>
          </w:rPr>
          <w:t>r</w:t>
        </w:r>
      </w:ins>
      <w:ins w:id="47" w:author="Ericsson - Lu Yunjie CT4#95" w:date="2019-11-01T14:41:00Z">
        <w:r w:rsidR="008A1F7E" w:rsidRPr="004F262F">
          <w:rPr>
            <w:lang w:val="en-US"/>
          </w:rPr>
          <w:t>e</w:t>
        </w:r>
      </w:ins>
      <w:ins w:id="48" w:author="Ericsson - Lu Yunjie CT4#95 Rev1" w:date="2019-11-14T10:08:00Z">
        <w:r w:rsidR="00FD5BFC">
          <w:rPr>
            <w:lang w:val="en-US"/>
          </w:rPr>
          <w:t>"</w:t>
        </w:r>
      </w:ins>
      <w:ins w:id="49" w:author="Ericsson - Lu Yunjie CT4#95" w:date="2019-11-01T14:41:00Z">
        <w:r w:rsidR="008A1F7E" w:rsidRPr="004F262F">
          <w:rPr>
            <w:lang w:val="en-US"/>
          </w:rPr>
          <w:t>: [</w:t>
        </w:r>
      </w:ins>
      <w:ins w:id="50" w:author="Ericsson - Lu Yunjie CT4#95 Rev1" w:date="2019-11-14T10:15:00Z">
        <w:r w:rsidR="00FA752E">
          <w:rPr>
            <w:lang w:val="en-US"/>
          </w:rPr>
          <w:t>{ "plmnId": { "mcc": "234", "mnc": "15" }, "amfId": "000003"}</w:t>
        </w:r>
      </w:ins>
      <w:ins w:id="51" w:author="Ericsson - Lu Yunjie CT4#95" w:date="2019-11-01T14:41:00Z">
        <w:r w:rsidR="008A1F7E" w:rsidRPr="004F262F">
          <w:rPr>
            <w:lang w:val="en-US"/>
          </w:rPr>
          <w:t>]</w:t>
        </w:r>
      </w:ins>
      <w:ins w:id="52" w:author="Ericsson - Lu Yunjie CT4#95 Rev2" w:date="2019-11-14T16:50:00Z">
        <w:r w:rsidR="001031CA">
          <w:rPr>
            <w:lang w:val="en-US"/>
          </w:rPr>
          <w:t xml:space="preserve"> }</w:t>
        </w:r>
      </w:ins>
    </w:p>
    <w:p w14:paraId="7B11BB6B" w14:textId="77777777" w:rsidR="008A1F7E" w:rsidRDefault="008A1F7E" w:rsidP="007A2A4C">
      <w:pPr>
        <w:pStyle w:val="PL"/>
        <w:rPr>
          <w:ins w:id="53" w:author="Ericsson - Lu Yunjie CT4#95" w:date="2019-11-01T14:41:00Z"/>
          <w:lang w:val="en-US"/>
        </w:rPr>
      </w:pPr>
      <w:ins w:id="54" w:author="Ericsson - Lu Yunjie CT4#95" w:date="2019-11-01T14:41:00Z">
        <w:r w:rsidRPr="004F262F">
          <w:rPr>
            <w:lang w:val="en-US"/>
          </w:rPr>
          <w:t>}</w:t>
        </w:r>
      </w:ins>
    </w:p>
    <w:p w14:paraId="724FF96B" w14:textId="77777777" w:rsidR="008A1F7E" w:rsidRPr="004F262F" w:rsidRDefault="008A1F7E" w:rsidP="007A2A4C">
      <w:pPr>
        <w:rPr>
          <w:ins w:id="55" w:author="Ericsson - Lu Yunjie CT4#95" w:date="2019-11-01T14:41:00Z"/>
          <w:lang w:val="en-US"/>
        </w:rPr>
      </w:pPr>
    </w:p>
    <w:p w14:paraId="01208053" w14:textId="77777777" w:rsidR="008A1F7E" w:rsidRPr="00A841C1" w:rsidRDefault="008A1F7E" w:rsidP="007A2A4C">
      <w:pPr>
        <w:rPr>
          <w:ins w:id="56" w:author="Ericsson - Lu Yunjie CT4#95" w:date="2019-11-01T14:41:00Z"/>
          <w:noProof/>
          <w:u w:val="single"/>
          <w:lang w:val="en-US"/>
        </w:rPr>
      </w:pPr>
      <w:ins w:id="57" w:author="Ericsson - Lu Yunjie CT4#95" w:date="2019-11-01T14:41:00Z">
        <w:r w:rsidRPr="00A841C1">
          <w:rPr>
            <w:noProof/>
            <w:u w:val="single"/>
            <w:lang w:val="en-US"/>
          </w:rPr>
          <w:t>AMF</w:t>
        </w:r>
        <w:r>
          <w:rPr>
            <w:noProof/>
            <w:u w:val="single"/>
            <w:lang w:val="en-US"/>
          </w:rPr>
          <w:t>-</w:t>
        </w:r>
        <w:r w:rsidRPr="00A841C1">
          <w:rPr>
            <w:noProof/>
            <w:u w:val="single"/>
            <w:lang w:val="en-US"/>
          </w:rPr>
          <w:t xml:space="preserve">B </w:t>
        </w:r>
        <w:r>
          <w:rPr>
            <w:noProof/>
            <w:u w:val="single"/>
            <w:lang w:val="en-US"/>
          </w:rPr>
          <w:t>NF P</w:t>
        </w:r>
        <w:r w:rsidRPr="00A841C1">
          <w:rPr>
            <w:noProof/>
            <w:u w:val="single"/>
            <w:lang w:val="en-US"/>
          </w:rPr>
          <w:t>rofile:</w:t>
        </w:r>
      </w:ins>
    </w:p>
    <w:p w14:paraId="2624FE11" w14:textId="77777777" w:rsidR="00BE3508" w:rsidRPr="004F262F" w:rsidRDefault="00BE3508" w:rsidP="00BE3508">
      <w:pPr>
        <w:pStyle w:val="PL"/>
        <w:rPr>
          <w:ins w:id="58" w:author="Ericsson - Lu Yunjie CT4#95 Rev2" w:date="2019-11-14T16:53:00Z"/>
          <w:lang w:val="en-US"/>
        </w:rPr>
      </w:pPr>
      <w:ins w:id="59" w:author="Ericsson - Lu Yunjie CT4#95 Rev2" w:date="2019-11-14T16:53:00Z">
        <w:r w:rsidRPr="004F262F">
          <w:rPr>
            <w:lang w:val="en-US"/>
          </w:rPr>
          <w:t>{</w:t>
        </w:r>
      </w:ins>
    </w:p>
    <w:p w14:paraId="74339648" w14:textId="77777777" w:rsidR="00BE3508" w:rsidRDefault="00BE3508" w:rsidP="00BE3508">
      <w:pPr>
        <w:pStyle w:val="PL"/>
        <w:rPr>
          <w:ins w:id="60" w:author="Ericsson - Lu Yunjie CT4#95 Rev2" w:date="2019-11-14T16:53:00Z"/>
          <w:lang w:val="en-US"/>
        </w:rPr>
      </w:pPr>
      <w:ins w:id="61" w:author="Ericsson - Lu Yunjie CT4#95 Rev2" w:date="2019-11-14T16:53:00Z">
        <w:r>
          <w:rPr>
            <w:lang w:val="en-US"/>
          </w:rPr>
          <w:t xml:space="preserve">  "</w:t>
        </w:r>
        <w:r w:rsidRPr="004F262F">
          <w:rPr>
            <w:lang w:val="en-US"/>
          </w:rPr>
          <w:t>amfInfo</w:t>
        </w:r>
        <w:r>
          <w:rPr>
            <w:lang w:val="en-US"/>
          </w:rPr>
          <w:t xml:space="preserve">": { </w:t>
        </w:r>
      </w:ins>
    </w:p>
    <w:p w14:paraId="7A194CA0" w14:textId="3CABC3BB" w:rsidR="00BE3508" w:rsidRPr="004F262F" w:rsidRDefault="00BE3508" w:rsidP="00BE3508">
      <w:pPr>
        <w:pStyle w:val="PL"/>
        <w:rPr>
          <w:ins w:id="62" w:author="Ericsson - Lu Yunjie CT4#95 Rev2" w:date="2019-11-14T16:53:00Z"/>
          <w:lang w:val="en-US"/>
        </w:rPr>
      </w:pPr>
      <w:ins w:id="63" w:author="Ericsson - Lu Yunjie CT4#95 Rev2" w:date="2019-11-14T16:53:00Z">
        <w:r>
          <w:rPr>
            <w:lang w:val="en-US"/>
          </w:rPr>
          <w:t xml:space="preserve">        "</w:t>
        </w:r>
        <w:r w:rsidRPr="004F262F">
          <w:rPr>
            <w:lang w:val="en-US"/>
          </w:rPr>
          <w:t>guam</w:t>
        </w:r>
        <w:r>
          <w:rPr>
            <w:lang w:val="en-US"/>
          </w:rPr>
          <w:t>i</w:t>
        </w:r>
        <w:r w:rsidRPr="004F262F">
          <w:rPr>
            <w:lang w:val="en-US"/>
          </w:rPr>
          <w:t>list</w:t>
        </w:r>
        <w:r>
          <w:rPr>
            <w:lang w:val="en-US"/>
          </w:rPr>
          <w:t>"</w:t>
        </w:r>
        <w:r w:rsidRPr="004F262F">
          <w:rPr>
            <w:lang w:val="en-US"/>
          </w:rPr>
          <w:t>: [</w:t>
        </w:r>
        <w:r>
          <w:rPr>
            <w:lang w:val="en-US"/>
          </w:rPr>
          <w:t>{ "plmnId": { "mcc": "234", "mnc": "15" }, "amfId": "000002"}</w:t>
        </w:r>
        <w:r w:rsidRPr="004F262F">
          <w:rPr>
            <w:lang w:val="en-US"/>
          </w:rPr>
          <w:t>]</w:t>
        </w:r>
        <w:r>
          <w:rPr>
            <w:lang w:val="en-US"/>
          </w:rPr>
          <w:t>,</w:t>
        </w:r>
        <w:r w:rsidRPr="004F262F">
          <w:rPr>
            <w:lang w:val="en-US"/>
          </w:rPr>
          <w:t xml:space="preserve"> </w:t>
        </w:r>
      </w:ins>
    </w:p>
    <w:p w14:paraId="379D9BB9" w14:textId="1F48F937" w:rsidR="00BE3508" w:rsidRPr="004F262F" w:rsidRDefault="00BE3508" w:rsidP="00BE3508">
      <w:pPr>
        <w:pStyle w:val="PL"/>
        <w:rPr>
          <w:ins w:id="64" w:author="Ericsson - Lu Yunjie CT4#95 Rev2" w:date="2019-11-14T16:53:00Z"/>
          <w:lang w:val="en-US"/>
        </w:rPr>
      </w:pPr>
      <w:ins w:id="65" w:author="Ericsson - Lu Yunjie CT4#95 Rev2" w:date="2019-11-14T16:53:00Z">
        <w:r>
          <w:rPr>
            <w:lang w:val="en-US"/>
          </w:rPr>
          <w:t xml:space="preserve">        "</w:t>
        </w:r>
        <w:r w:rsidRPr="002857AD">
          <w:t>backupInfoAmfRemoval</w:t>
        </w:r>
        <w:r>
          <w:rPr>
            <w:lang w:val="en-US"/>
          </w:rPr>
          <w:t>"</w:t>
        </w:r>
        <w:r w:rsidRPr="004F262F">
          <w:rPr>
            <w:lang w:val="en-US"/>
          </w:rPr>
          <w:t>: [</w:t>
        </w:r>
        <w:r>
          <w:rPr>
            <w:lang w:val="en-US"/>
          </w:rPr>
          <w:t>{ "plmnId": { "mcc": "234", "mnc": "15" }, "amfId": "000003"}</w:t>
        </w:r>
        <w:r w:rsidRPr="004F262F">
          <w:rPr>
            <w:lang w:val="en-US"/>
          </w:rPr>
          <w:t>]</w:t>
        </w:r>
        <w:r>
          <w:rPr>
            <w:lang w:val="en-US"/>
          </w:rPr>
          <w:t xml:space="preserve"> }</w:t>
        </w:r>
      </w:ins>
    </w:p>
    <w:p w14:paraId="346BDCF4" w14:textId="77777777" w:rsidR="00BE3508" w:rsidRDefault="00BE3508" w:rsidP="00BE3508">
      <w:pPr>
        <w:pStyle w:val="PL"/>
        <w:rPr>
          <w:ins w:id="66" w:author="Ericsson - Lu Yunjie CT4#95 Rev2" w:date="2019-11-14T16:53:00Z"/>
          <w:lang w:val="en-US"/>
        </w:rPr>
      </w:pPr>
      <w:ins w:id="67" w:author="Ericsson - Lu Yunjie CT4#95 Rev2" w:date="2019-11-14T16:53:00Z">
        <w:r w:rsidRPr="004F262F">
          <w:rPr>
            <w:lang w:val="en-US"/>
          </w:rPr>
          <w:t>}</w:t>
        </w:r>
      </w:ins>
    </w:p>
    <w:p w14:paraId="33A2986E" w14:textId="77777777" w:rsidR="008A1F7E" w:rsidRPr="004F262F" w:rsidRDefault="008A1F7E" w:rsidP="007A2A4C">
      <w:pPr>
        <w:rPr>
          <w:ins w:id="68" w:author="Ericsson - Lu Yunjie CT4#95" w:date="2019-11-01T14:41:00Z"/>
          <w:lang w:val="en-US"/>
        </w:rPr>
      </w:pPr>
    </w:p>
    <w:p w14:paraId="7FBE7ED0" w14:textId="77777777" w:rsidR="008A1F7E" w:rsidRPr="00A841C1" w:rsidRDefault="008A1F7E" w:rsidP="007A2A4C">
      <w:pPr>
        <w:rPr>
          <w:ins w:id="69" w:author="Ericsson - Lu Yunjie CT4#95" w:date="2019-11-01T14:41:00Z"/>
          <w:noProof/>
          <w:u w:val="single"/>
          <w:lang w:val="en-US"/>
        </w:rPr>
      </w:pPr>
      <w:ins w:id="70" w:author="Ericsson - Lu Yunjie CT4#95" w:date="2019-11-01T14:41:00Z">
        <w:r w:rsidRPr="00A841C1">
          <w:rPr>
            <w:noProof/>
            <w:u w:val="single"/>
            <w:lang w:val="en-US"/>
          </w:rPr>
          <w:t>AMF</w:t>
        </w:r>
        <w:r>
          <w:rPr>
            <w:noProof/>
            <w:u w:val="single"/>
            <w:lang w:val="en-US"/>
          </w:rPr>
          <w:t>-</w:t>
        </w:r>
        <w:r w:rsidRPr="00A841C1">
          <w:rPr>
            <w:noProof/>
            <w:u w:val="single"/>
            <w:lang w:val="en-US"/>
          </w:rPr>
          <w:t xml:space="preserve">C </w:t>
        </w:r>
        <w:r>
          <w:rPr>
            <w:noProof/>
            <w:u w:val="single"/>
            <w:lang w:val="en-US"/>
          </w:rPr>
          <w:t>NF P</w:t>
        </w:r>
        <w:r w:rsidRPr="00A841C1">
          <w:rPr>
            <w:noProof/>
            <w:u w:val="single"/>
            <w:lang w:val="en-US"/>
          </w:rPr>
          <w:t>rofile:</w:t>
        </w:r>
      </w:ins>
    </w:p>
    <w:p w14:paraId="4A13DD02" w14:textId="77777777" w:rsidR="008A1F7E" w:rsidRPr="004F262F" w:rsidRDefault="008A1F7E" w:rsidP="007A2A4C">
      <w:pPr>
        <w:pStyle w:val="PL"/>
        <w:rPr>
          <w:ins w:id="71" w:author="Ericsson - Lu Yunjie CT4#95" w:date="2019-11-01T14:41:00Z"/>
          <w:lang w:val="en-US"/>
        </w:rPr>
      </w:pPr>
      <w:ins w:id="72" w:author="Ericsson - Lu Yunjie CT4#95" w:date="2019-11-01T14:41:00Z">
        <w:r w:rsidRPr="004F262F">
          <w:rPr>
            <w:lang w:val="en-US"/>
          </w:rPr>
          <w:t>{</w:t>
        </w:r>
      </w:ins>
    </w:p>
    <w:p w14:paraId="658C7ACF" w14:textId="77777777" w:rsidR="00BE3508" w:rsidRDefault="00BE3508" w:rsidP="00BE3508">
      <w:pPr>
        <w:pStyle w:val="PL"/>
        <w:rPr>
          <w:ins w:id="73" w:author="Ericsson - Lu Yunjie CT4#95 Rev2" w:date="2019-11-14T16:53:00Z"/>
          <w:lang w:val="en-US"/>
        </w:rPr>
      </w:pPr>
      <w:ins w:id="74" w:author="Ericsson - Lu Yunjie CT4#95 Rev2" w:date="2019-11-14T16:53:00Z">
        <w:r>
          <w:rPr>
            <w:lang w:val="en-US"/>
          </w:rPr>
          <w:t xml:space="preserve">  "</w:t>
        </w:r>
        <w:r w:rsidRPr="004F262F">
          <w:rPr>
            <w:lang w:val="en-US"/>
          </w:rPr>
          <w:t>amfInfo</w:t>
        </w:r>
        <w:r>
          <w:rPr>
            <w:lang w:val="en-US"/>
          </w:rPr>
          <w:t xml:space="preserve">": { </w:t>
        </w:r>
      </w:ins>
    </w:p>
    <w:p w14:paraId="75565437" w14:textId="6D214E91" w:rsidR="00BE3508" w:rsidRPr="004F262F" w:rsidRDefault="00BE3508" w:rsidP="00315BCA">
      <w:pPr>
        <w:pStyle w:val="PL"/>
        <w:rPr>
          <w:ins w:id="75" w:author="Ericsson - Lu Yunjie CT4#95 Rev2" w:date="2019-11-14T16:53:00Z"/>
          <w:lang w:val="en-US"/>
        </w:rPr>
      </w:pPr>
      <w:ins w:id="76" w:author="Ericsson - Lu Yunjie CT4#95 Rev2" w:date="2019-11-14T16:53:00Z">
        <w:r>
          <w:rPr>
            <w:lang w:val="en-US"/>
          </w:rPr>
          <w:t xml:space="preserve">        "</w:t>
        </w:r>
        <w:r w:rsidRPr="004F262F">
          <w:rPr>
            <w:lang w:val="en-US"/>
          </w:rPr>
          <w:t>guam</w:t>
        </w:r>
        <w:r>
          <w:rPr>
            <w:lang w:val="en-US"/>
          </w:rPr>
          <w:t>i</w:t>
        </w:r>
        <w:r w:rsidRPr="004F262F">
          <w:rPr>
            <w:lang w:val="en-US"/>
          </w:rPr>
          <w:t>list</w:t>
        </w:r>
        <w:r>
          <w:rPr>
            <w:lang w:val="en-US"/>
          </w:rPr>
          <w:t>"</w:t>
        </w:r>
        <w:r w:rsidRPr="004F262F">
          <w:rPr>
            <w:lang w:val="en-US"/>
          </w:rPr>
          <w:t>: [</w:t>
        </w:r>
        <w:r>
          <w:rPr>
            <w:lang w:val="en-US"/>
          </w:rPr>
          <w:t>{ "plmnId": { "mcc": "234", "mnc": "15" }, "amfId": "00000</w:t>
        </w:r>
      </w:ins>
      <w:ins w:id="77" w:author="Ericsson - Lu Yunjie CT4#95 Rev3" w:date="2019-11-15T11:49:00Z">
        <w:r w:rsidR="001D3CAD">
          <w:rPr>
            <w:lang w:val="en-US"/>
          </w:rPr>
          <w:t>3</w:t>
        </w:r>
      </w:ins>
      <w:ins w:id="78" w:author="Ericsson - Lu Yunjie CT4#95 Rev2" w:date="2019-11-14T16:53:00Z">
        <w:r>
          <w:rPr>
            <w:lang w:val="en-US"/>
          </w:rPr>
          <w:t>"}</w:t>
        </w:r>
        <w:r w:rsidRPr="004F262F">
          <w:rPr>
            <w:lang w:val="en-US"/>
          </w:rPr>
          <w:t>]</w:t>
        </w:r>
      </w:ins>
      <w:ins w:id="79" w:author="Ericsson - Lu Yunjie CT4#95 Rev2" w:date="2019-11-14T16:54:00Z">
        <w:r>
          <w:rPr>
            <w:lang w:val="en-US"/>
          </w:rPr>
          <w:t xml:space="preserve"> </w:t>
        </w:r>
      </w:ins>
      <w:ins w:id="80" w:author="Ericsson - Lu Yunjie CT4#95 Rev2" w:date="2019-11-14T16:53:00Z">
        <w:r>
          <w:rPr>
            <w:lang w:val="en-US"/>
          </w:rPr>
          <w:t>}</w:t>
        </w:r>
      </w:ins>
    </w:p>
    <w:p w14:paraId="1C0C3FCB" w14:textId="77777777" w:rsidR="008A1F7E" w:rsidRDefault="008A1F7E" w:rsidP="007A2A4C">
      <w:pPr>
        <w:pStyle w:val="PL"/>
        <w:rPr>
          <w:ins w:id="81" w:author="Ericsson - Lu Yunjie CT4#95" w:date="2019-11-01T14:41:00Z"/>
          <w:lang w:val="en-US"/>
        </w:rPr>
      </w:pPr>
      <w:ins w:id="82" w:author="Ericsson - Lu Yunjie CT4#95" w:date="2019-11-01T14:41:00Z">
        <w:r w:rsidRPr="004F262F">
          <w:rPr>
            <w:lang w:val="en-US"/>
          </w:rPr>
          <w:t>}</w:t>
        </w:r>
      </w:ins>
    </w:p>
    <w:p w14:paraId="1CF82032" w14:textId="77777777" w:rsidR="008A1F7E" w:rsidRDefault="008A1F7E" w:rsidP="007A2A4C">
      <w:pPr>
        <w:rPr>
          <w:ins w:id="83" w:author="Ericsson - Lu Yunjie CT4#95" w:date="2019-11-01T14:41:00Z"/>
          <w:lang w:val="en-US"/>
        </w:rPr>
      </w:pPr>
    </w:p>
    <w:p w14:paraId="75F7E2A5" w14:textId="5FE01B84" w:rsidR="008A1F7E" w:rsidRDefault="008A1F7E" w:rsidP="007A2A4C">
      <w:pPr>
        <w:rPr>
          <w:ins w:id="84" w:author="Ericsson - Lu Yunjie CT4#95" w:date="2019-11-01T14:41:00Z"/>
        </w:rPr>
      </w:pPr>
      <w:ins w:id="85" w:author="Ericsson - Lu Yunjie CT4#95" w:date="2019-11-01T14:41:00Z">
        <w:r>
          <w:t>When one NF consumer queries NRF with</w:t>
        </w:r>
      </w:ins>
      <w:ins w:id="86" w:author="Ericsson - Lu Yunjie CT4#95 Rev1" w:date="2019-11-14T10:59:00Z">
        <w:r w:rsidR="00640431">
          <w:t xml:space="preserve"> a</w:t>
        </w:r>
      </w:ins>
      <w:ins w:id="87" w:author="Ericsson - Lu Yunjie CT4#95 Rev1" w:date="2019-11-14T10:39:00Z">
        <w:r w:rsidR="00B478DD">
          <w:t xml:space="preserve"> </w:t>
        </w:r>
      </w:ins>
      <w:ins w:id="88" w:author="Ericsson - Lu Yunjie CT4#95 Rev1" w:date="2019-11-14T10:37:00Z">
        <w:r w:rsidR="00E52716">
          <w:t xml:space="preserve">GUAMI </w:t>
        </w:r>
      </w:ins>
      <w:ins w:id="89" w:author="Ericsson - Lu Yunjie CT4#95 Rev1" w:date="2019-11-14T10:38:00Z">
        <w:r w:rsidR="00E52716">
          <w:t>served by AMF-C (</w:t>
        </w:r>
      </w:ins>
      <w:ins w:id="90" w:author="Ericsson - Lu Yunjie CT4#95 Rev1" w:date="2019-11-14T10:39:00Z">
        <w:r w:rsidR="00012732">
          <w:t xml:space="preserve">i.e. </w:t>
        </w:r>
      </w:ins>
      <w:ins w:id="91" w:author="Ericsson - Lu Yunjie CT4#95 Rev1" w:date="2019-11-14T10:37:00Z">
        <w:r w:rsidR="00E52716" w:rsidRPr="007A2A4C">
          <w:rPr>
            <w:rFonts w:ascii="Courier New" w:hAnsi="Courier New"/>
            <w:noProof/>
            <w:sz w:val="16"/>
            <w:lang w:val="en-US"/>
          </w:rPr>
          <w:t>{"plmnId":{"mcc":"234","mnc": "15"},"amfId":"000003</w:t>
        </w:r>
        <w:r w:rsidR="00E52716" w:rsidRPr="007A2A4C">
          <w:rPr>
            <w:rStyle w:val="PLChar"/>
          </w:rPr>
          <w:t>"}</w:t>
        </w:r>
      </w:ins>
      <w:ins w:id="92" w:author="Ericsson - Lu Yunjie CT4#95 Rev1" w:date="2019-11-14T10:38:00Z">
        <w:r w:rsidR="00E52716">
          <w:rPr>
            <w:lang w:val="en-US"/>
          </w:rPr>
          <w:t>)</w:t>
        </w:r>
      </w:ins>
      <w:ins w:id="93" w:author="Ericsson - Lu Yunjie CT4#95" w:date="2019-11-01T14:41:00Z">
        <w:r>
          <w:t>, then</w:t>
        </w:r>
      </w:ins>
    </w:p>
    <w:p w14:paraId="41BED4E5" w14:textId="6933E775" w:rsidR="008A1F7E" w:rsidRDefault="00546124">
      <w:pPr>
        <w:pStyle w:val="B1"/>
        <w:rPr>
          <w:ins w:id="94" w:author="Ericsson - Lu Yunjie CT4#95" w:date="2019-11-01T14:41:00Z"/>
        </w:rPr>
        <w:pPrChange w:id="95" w:author="Ericsson - Lu Yunjie CT4#95 Rev1" w:date="2019-11-13T16:44:00Z">
          <w:pPr>
            <w:pStyle w:val="EX"/>
            <w:numPr>
              <w:numId w:val="5"/>
            </w:numPr>
            <w:ind w:left="928" w:hanging="360"/>
          </w:pPr>
        </w:pPrChange>
      </w:pPr>
      <w:ins w:id="96" w:author="Ericsson - Lu Yunjie CT4#95 Rev1" w:date="2019-11-13T16:45:00Z">
        <w:r>
          <w:lastRenderedPageBreak/>
          <w:t>-</w:t>
        </w:r>
        <w:r>
          <w:tab/>
        </w:r>
      </w:ins>
      <w:ins w:id="97" w:author="Ericsson - Lu Yunjie CT4#95" w:date="2019-11-01T14:41:00Z">
        <w:r w:rsidR="008A1F7E">
          <w:t xml:space="preserve">if the NRF detects the AMF-C has failed, e.g. using heartbeat, the NRF shall return AMF-A instance as </w:t>
        </w:r>
      </w:ins>
      <w:ins w:id="98" w:author="Ericsson - Lu Yunjie CT4#95" w:date="2019-11-01T14:47:00Z">
        <w:r w:rsidR="009F12B9">
          <w:t>b</w:t>
        </w:r>
      </w:ins>
      <w:ins w:id="99" w:author="Ericsson - Lu Yunjie CT4#95" w:date="2019-11-01T14:41:00Z">
        <w:r w:rsidR="008A1F7E">
          <w:t>ackup AMF;</w:t>
        </w:r>
      </w:ins>
      <w:ins w:id="100" w:author="Ericsson - Lu Yunjie CT4#95 Rev1" w:date="2019-11-13T16:45:00Z">
        <w:r w:rsidR="00251267">
          <w:t xml:space="preserve"> or</w:t>
        </w:r>
      </w:ins>
    </w:p>
    <w:p w14:paraId="50FA1FE5" w14:textId="21E22621" w:rsidR="008A1F7E" w:rsidRPr="00A841C1" w:rsidRDefault="00546124">
      <w:pPr>
        <w:pStyle w:val="B1"/>
        <w:rPr>
          <w:ins w:id="101" w:author="Ericsson - Lu Yunjie CT4#95" w:date="2019-11-01T14:41:00Z"/>
        </w:rPr>
        <w:pPrChange w:id="102" w:author="Ericsson - Lu Yunjie CT4#95 Rev1" w:date="2019-11-13T16:44:00Z">
          <w:pPr>
            <w:pStyle w:val="EX"/>
            <w:numPr>
              <w:numId w:val="5"/>
            </w:numPr>
            <w:ind w:left="928" w:hanging="360"/>
          </w:pPr>
        </w:pPrChange>
      </w:pPr>
      <w:ins w:id="103" w:author="Ericsson - Lu Yunjie CT4#95 Rev1" w:date="2019-11-13T16:45:00Z">
        <w:r>
          <w:t>-</w:t>
        </w:r>
        <w:r>
          <w:tab/>
        </w:r>
      </w:ins>
      <w:ins w:id="104" w:author="Ericsson - Lu Yunjie CT4#95" w:date="2019-11-01T14:41:00Z">
        <w:r w:rsidR="008A1F7E">
          <w:t xml:space="preserve">if the NRF detects AMF-C has entered planned removal, i.e. received a de-registration request from AMF-C, the NRF shall return AMF-B instance as </w:t>
        </w:r>
      </w:ins>
      <w:ins w:id="105" w:author="Ericsson - Lu Yunjie CT4#95" w:date="2019-11-01T14:47:00Z">
        <w:r w:rsidR="009F12B9">
          <w:t>b</w:t>
        </w:r>
      </w:ins>
      <w:ins w:id="106" w:author="Ericsson - Lu Yunjie CT4#95" w:date="2019-11-01T14:41:00Z">
        <w:r w:rsidR="008A1F7E">
          <w:t>ackup AMF.</w:t>
        </w:r>
      </w:ins>
    </w:p>
    <w:p w14:paraId="0F18AF49" w14:textId="77777777" w:rsidR="00E76CCE" w:rsidRPr="008A1F7E" w:rsidRDefault="00E76CCE" w:rsidP="008A1F7E">
      <w:pPr>
        <w:rPr>
          <w:noProof/>
        </w:rPr>
      </w:pPr>
    </w:p>
    <w:p w14:paraId="32D95775" w14:textId="366A2B7A" w:rsidR="00385D15" w:rsidRPr="00F15238" w:rsidRDefault="00385D15" w:rsidP="00385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414E2A" w14:textId="77777777" w:rsidR="008E39A0" w:rsidRPr="002857AD" w:rsidRDefault="008E39A0" w:rsidP="008E39A0">
      <w:pPr>
        <w:pStyle w:val="Heading6"/>
      </w:pPr>
      <w:bookmarkStart w:id="107" w:name="_Toc20133523"/>
      <w:r w:rsidRPr="002857AD">
        <w:t>6.2.3.2.3.1</w:t>
      </w:r>
      <w:r w:rsidRPr="002857AD">
        <w:tab/>
        <w:t>GET</w:t>
      </w:r>
      <w:bookmarkEnd w:id="107"/>
    </w:p>
    <w:p w14:paraId="5E6071F4" w14:textId="77777777" w:rsidR="008E39A0" w:rsidRPr="002857AD" w:rsidRDefault="008E39A0" w:rsidP="008E39A0">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35008F88" w14:textId="77777777" w:rsidR="008E39A0" w:rsidRPr="002857AD" w:rsidRDefault="008E39A0" w:rsidP="008E39A0">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E39A0" w:rsidRPr="002857AD" w14:paraId="7442728C" w14:textId="77777777" w:rsidTr="009B079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8F31D7" w14:textId="77777777" w:rsidR="008E39A0" w:rsidRPr="002857AD" w:rsidRDefault="008E39A0" w:rsidP="009B0799">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D77F25A" w14:textId="77777777" w:rsidR="008E39A0" w:rsidRPr="002857AD" w:rsidRDefault="008E39A0" w:rsidP="009B0799">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D993A3E" w14:textId="77777777" w:rsidR="008E39A0" w:rsidRPr="002857AD" w:rsidRDefault="008E39A0" w:rsidP="009B0799">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A5C244F" w14:textId="77777777" w:rsidR="008E39A0" w:rsidRPr="002857AD" w:rsidRDefault="008E39A0" w:rsidP="009B0799">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BE99EA0" w14:textId="77777777" w:rsidR="008E39A0" w:rsidRPr="002857AD" w:rsidRDefault="008E39A0" w:rsidP="009B0799">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C77353F" w14:textId="77777777" w:rsidR="008E39A0" w:rsidRPr="002857AD" w:rsidRDefault="008E39A0" w:rsidP="009B0799">
            <w:pPr>
              <w:pStyle w:val="TAH"/>
            </w:pPr>
            <w:r>
              <w:t>Applicability</w:t>
            </w:r>
          </w:p>
        </w:tc>
      </w:tr>
      <w:tr w:rsidR="008E39A0" w:rsidRPr="002857AD" w14:paraId="1FBD995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15BB2" w14:textId="77777777" w:rsidR="008E39A0" w:rsidRPr="002857AD" w:rsidRDefault="008E39A0" w:rsidP="009B0799">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649798CC" w14:textId="77777777" w:rsidR="008E39A0" w:rsidRPr="002857AD" w:rsidRDefault="008E39A0" w:rsidP="009B0799">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DC1D9" w14:textId="77777777" w:rsidR="008E39A0" w:rsidRPr="002857AD" w:rsidRDefault="008E39A0" w:rsidP="009B0799">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E925F59" w14:textId="77777777" w:rsidR="008E39A0" w:rsidRPr="002857AD" w:rsidRDefault="008E39A0" w:rsidP="009B0799">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0B80B" w14:textId="77777777" w:rsidR="008E39A0" w:rsidRPr="002857AD" w:rsidRDefault="008E39A0" w:rsidP="009B0799">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981483F" w14:textId="77777777" w:rsidR="008E39A0" w:rsidRPr="002857AD" w:rsidRDefault="008E39A0" w:rsidP="009B0799">
            <w:pPr>
              <w:pStyle w:val="TAL"/>
            </w:pPr>
          </w:p>
        </w:tc>
      </w:tr>
      <w:tr w:rsidR="008E39A0" w:rsidRPr="002857AD" w14:paraId="126ADC1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F78A4" w14:textId="77777777" w:rsidR="008E39A0" w:rsidRPr="002857AD" w:rsidRDefault="008E39A0" w:rsidP="009B0799">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31B3F89B" w14:textId="77777777" w:rsidR="008E39A0" w:rsidRPr="002857AD" w:rsidRDefault="008E39A0" w:rsidP="009B0799">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5521A8" w14:textId="77777777" w:rsidR="008E39A0" w:rsidRPr="002857AD" w:rsidRDefault="008E39A0" w:rsidP="009B0799">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CF91195" w14:textId="77777777" w:rsidR="008E39A0" w:rsidRPr="002857AD" w:rsidRDefault="008E39A0" w:rsidP="009B0799">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45C05" w14:textId="77777777" w:rsidR="008E39A0" w:rsidRPr="002857AD" w:rsidRDefault="008E39A0" w:rsidP="009B0799">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FEAEBF5" w14:textId="77777777" w:rsidR="008E39A0" w:rsidRPr="002857AD" w:rsidRDefault="008E39A0" w:rsidP="009B0799">
            <w:pPr>
              <w:pStyle w:val="TAL"/>
            </w:pPr>
          </w:p>
        </w:tc>
      </w:tr>
      <w:tr w:rsidR="008E39A0" w:rsidRPr="002857AD" w14:paraId="788F39EC"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892549" w14:textId="77777777" w:rsidR="008E39A0" w:rsidRPr="002857AD" w:rsidRDefault="008E39A0" w:rsidP="009B0799">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30682255" w14:textId="77777777" w:rsidR="008E39A0" w:rsidRPr="002857AD" w:rsidRDefault="008E39A0" w:rsidP="009B0799">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F9F54A" w14:textId="77777777" w:rsidR="008E39A0" w:rsidRPr="002857AD" w:rsidRDefault="008E39A0" w:rsidP="009B0799">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143ECA2" w14:textId="77777777" w:rsidR="008E39A0" w:rsidRPr="002857AD" w:rsidRDefault="008E39A0" w:rsidP="009B0799">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D9A0AD" w14:textId="77777777" w:rsidR="008E39A0" w:rsidRPr="002857AD" w:rsidRDefault="008E39A0" w:rsidP="009B0799">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F5CB91" w14:textId="77777777" w:rsidR="008E39A0" w:rsidRPr="002857AD" w:rsidRDefault="008E39A0" w:rsidP="009B0799">
            <w:pPr>
              <w:pStyle w:val="TAL"/>
            </w:pPr>
            <w:r>
              <w:rPr>
                <w:noProof/>
                <w:lang w:eastAsia="zh-CN"/>
              </w:rPr>
              <w:t>Query-Params-Ext2</w:t>
            </w:r>
          </w:p>
        </w:tc>
      </w:tr>
      <w:tr w:rsidR="008E39A0" w:rsidRPr="002857AD" w14:paraId="6C3C3EB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E1CCB" w14:textId="77777777" w:rsidR="008E39A0" w:rsidRPr="002857AD" w:rsidRDefault="008E39A0" w:rsidP="009B0799">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179351F8" w14:textId="77777777" w:rsidR="008E39A0" w:rsidRPr="002857AD" w:rsidRDefault="008E39A0" w:rsidP="009B0799">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9BC4FBE"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84BEBCA" w14:textId="77777777" w:rsidR="008E39A0" w:rsidRPr="002857AD" w:rsidRDefault="008E39A0" w:rsidP="009B0799">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16DF7" w14:textId="77777777" w:rsidR="008E39A0" w:rsidRPr="002857AD" w:rsidRDefault="008E39A0" w:rsidP="009B0799">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53045E71" w14:textId="77777777" w:rsidR="008E39A0" w:rsidRPr="002857AD" w:rsidRDefault="008E39A0" w:rsidP="009B0799">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69A7FA5A" w14:textId="77777777" w:rsidR="008E39A0" w:rsidRPr="002857AD" w:rsidRDefault="008E39A0" w:rsidP="009B0799">
            <w:pPr>
              <w:pStyle w:val="TAL"/>
            </w:pPr>
          </w:p>
        </w:tc>
      </w:tr>
      <w:tr w:rsidR="008E39A0" w:rsidRPr="002857AD" w14:paraId="12480F0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EBB29" w14:textId="77777777" w:rsidR="008E39A0" w:rsidRPr="002857AD" w:rsidRDefault="008E39A0" w:rsidP="009B0799">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79EF53A" w14:textId="77777777" w:rsidR="008E39A0" w:rsidRPr="002857AD" w:rsidRDefault="008E39A0" w:rsidP="009B0799">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328A0A"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E65E8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6148C" w14:textId="77777777" w:rsidR="008E39A0" w:rsidRPr="002857AD" w:rsidRDefault="008E39A0" w:rsidP="009B0799">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370F2A15" w14:textId="77777777" w:rsidR="008E39A0" w:rsidRPr="002857AD" w:rsidRDefault="008E39A0" w:rsidP="009B0799">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5BCE3EB2" w14:textId="77777777" w:rsidR="008E39A0" w:rsidRPr="002857AD" w:rsidRDefault="008E39A0" w:rsidP="009B0799">
            <w:pPr>
              <w:pStyle w:val="TAL"/>
            </w:pPr>
          </w:p>
        </w:tc>
      </w:tr>
      <w:tr w:rsidR="008E39A0" w:rsidRPr="002857AD" w14:paraId="4449F02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63E23" w14:textId="77777777" w:rsidR="008E39A0" w:rsidRPr="002857AD" w:rsidRDefault="008E39A0" w:rsidP="009B0799">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03AAB71" w14:textId="77777777" w:rsidR="008E39A0" w:rsidRPr="002857AD" w:rsidRDefault="008E39A0" w:rsidP="009B0799">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CFE917" w14:textId="77777777" w:rsidR="008E39A0" w:rsidRPr="002857AD"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42DE56E" w14:textId="77777777" w:rsidR="008E39A0" w:rsidRPr="002857AD" w:rsidRDefault="008E39A0" w:rsidP="009B0799">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79123" w14:textId="77777777" w:rsidR="008E39A0" w:rsidRDefault="008E39A0" w:rsidP="009B0799">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617E64D" w14:textId="77777777" w:rsidR="008E39A0" w:rsidRDefault="008E39A0" w:rsidP="009B0799">
            <w:pPr>
              <w:pStyle w:val="TAL"/>
            </w:pPr>
          </w:p>
          <w:p w14:paraId="7DEAD1BD" w14:textId="77777777" w:rsidR="008E39A0" w:rsidRPr="002857AD" w:rsidRDefault="008E39A0" w:rsidP="009B0799">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47D4196" w14:textId="77777777" w:rsidR="008E39A0" w:rsidRPr="002857AD" w:rsidRDefault="008E39A0" w:rsidP="009B0799">
            <w:pPr>
              <w:pStyle w:val="TAL"/>
            </w:pPr>
          </w:p>
        </w:tc>
      </w:tr>
      <w:tr w:rsidR="008E39A0" w:rsidRPr="002857AD" w14:paraId="5BFF65A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E1D9E" w14:textId="77777777" w:rsidR="008E39A0" w:rsidRPr="002857AD" w:rsidRDefault="008E39A0" w:rsidP="009B0799">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E132B5C" w14:textId="77777777" w:rsidR="008E39A0" w:rsidRPr="002857AD" w:rsidRDefault="008E39A0" w:rsidP="009B0799">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0735705" w14:textId="77777777" w:rsidR="008E39A0" w:rsidRPr="002857AD"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3DE1231" w14:textId="77777777" w:rsidR="008E39A0" w:rsidRPr="002857AD" w:rsidRDefault="008E39A0" w:rsidP="009B0799">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C9E31" w14:textId="77777777" w:rsidR="008E39A0" w:rsidRPr="002857AD" w:rsidRDefault="008E39A0" w:rsidP="009B0799">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56FDA713" w14:textId="77777777" w:rsidR="008E39A0" w:rsidRPr="002857AD" w:rsidRDefault="008E39A0" w:rsidP="009B0799">
            <w:pPr>
              <w:pStyle w:val="TAL"/>
            </w:pPr>
          </w:p>
        </w:tc>
      </w:tr>
      <w:tr w:rsidR="008E39A0" w:rsidRPr="002857AD" w14:paraId="1BEEF13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CC5FC" w14:textId="77777777" w:rsidR="008E39A0" w:rsidRPr="002857AD" w:rsidRDefault="008E39A0" w:rsidP="009B0799">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69744576" w14:textId="77777777" w:rsidR="008E39A0" w:rsidRPr="002857AD" w:rsidRDefault="008E39A0" w:rsidP="009B0799">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9B5E1"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FE355CD"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F63E0" w14:textId="77777777" w:rsidR="008E39A0" w:rsidRPr="002857AD" w:rsidRDefault="008E39A0" w:rsidP="009B0799">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877060" w14:textId="77777777" w:rsidR="008E39A0" w:rsidRPr="002857AD" w:rsidRDefault="008E39A0" w:rsidP="009B0799">
            <w:pPr>
              <w:pStyle w:val="TAL"/>
            </w:pPr>
          </w:p>
        </w:tc>
      </w:tr>
      <w:tr w:rsidR="008E39A0" w:rsidRPr="002857AD" w14:paraId="100902B3"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87265" w14:textId="77777777" w:rsidR="008E39A0" w:rsidRPr="002857AD" w:rsidRDefault="008E39A0" w:rsidP="009B0799">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395500" w14:textId="77777777" w:rsidR="008E39A0" w:rsidRPr="002857AD" w:rsidRDefault="008E39A0" w:rsidP="009B0799">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E9F56"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B3AB3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D2CE3" w14:textId="77777777" w:rsidR="008E39A0" w:rsidRPr="002857AD" w:rsidRDefault="008E39A0" w:rsidP="009B0799">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E6FBF42" w14:textId="77777777" w:rsidR="008E39A0" w:rsidRPr="002857AD" w:rsidRDefault="008E39A0" w:rsidP="009B0799">
            <w:pPr>
              <w:pStyle w:val="TAL"/>
            </w:pPr>
          </w:p>
        </w:tc>
      </w:tr>
      <w:tr w:rsidR="008E39A0" w:rsidRPr="002857AD" w14:paraId="189541E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94E97" w14:textId="77777777" w:rsidR="008E39A0" w:rsidRPr="002857AD" w:rsidRDefault="008E39A0" w:rsidP="009B0799">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08CE3A" w14:textId="77777777" w:rsidR="008E39A0" w:rsidRPr="002857AD" w:rsidRDefault="008E39A0" w:rsidP="009B0799">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30DC329B" w14:textId="77777777" w:rsidR="008E39A0" w:rsidRPr="002857AD"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A8E2C3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40864" w14:textId="77777777" w:rsidR="008E39A0" w:rsidRPr="002857AD" w:rsidRDefault="008E39A0" w:rsidP="009B0799">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C028AD7" w14:textId="77777777" w:rsidR="008E39A0" w:rsidRPr="002857AD" w:rsidRDefault="008E39A0" w:rsidP="009B0799">
            <w:pPr>
              <w:pStyle w:val="TAL"/>
            </w:pPr>
          </w:p>
        </w:tc>
      </w:tr>
      <w:tr w:rsidR="008E39A0" w:rsidRPr="002857AD" w14:paraId="1BDF2BD9"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D4488" w14:textId="77777777" w:rsidR="008E39A0" w:rsidRPr="002857AD" w:rsidRDefault="008E39A0" w:rsidP="009B0799">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0AEF8B" w14:textId="77777777" w:rsidR="008E39A0" w:rsidRPr="002857AD" w:rsidRDefault="008E39A0" w:rsidP="009B0799">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F94950A"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2268FE7" w14:textId="77777777" w:rsidR="008E39A0" w:rsidRPr="002857AD" w:rsidRDefault="008E39A0" w:rsidP="009B0799">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B60B8" w14:textId="77777777" w:rsidR="008E39A0" w:rsidRPr="002857AD" w:rsidRDefault="008E39A0" w:rsidP="009B0799">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E6A377B" w14:textId="77777777" w:rsidR="008E39A0" w:rsidRPr="002857AD" w:rsidRDefault="008E39A0" w:rsidP="009B0799">
            <w:pPr>
              <w:pStyle w:val="TAL"/>
            </w:pPr>
          </w:p>
        </w:tc>
      </w:tr>
      <w:tr w:rsidR="008E39A0" w:rsidRPr="002857AD" w14:paraId="1ABD9DB3"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1E638" w14:textId="77777777" w:rsidR="008E39A0" w:rsidRPr="002857AD" w:rsidRDefault="008E39A0" w:rsidP="009B0799">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09C9A2" w14:textId="77777777" w:rsidR="008E39A0" w:rsidRPr="002857AD" w:rsidRDefault="008E39A0" w:rsidP="009B0799">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893D25"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FB807E" w14:textId="77777777" w:rsidR="008E39A0" w:rsidRDefault="008E39A0" w:rsidP="009B079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D49A0" w14:textId="77777777" w:rsidR="008E39A0" w:rsidRPr="002857AD" w:rsidRDefault="008E39A0" w:rsidP="009B0799">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3A7E4F86" w14:textId="77777777" w:rsidR="008E39A0" w:rsidRPr="002857AD" w:rsidRDefault="008E39A0" w:rsidP="009B0799">
            <w:pPr>
              <w:pStyle w:val="TAL"/>
            </w:pPr>
          </w:p>
        </w:tc>
      </w:tr>
      <w:tr w:rsidR="008E39A0" w:rsidRPr="002857AD" w14:paraId="3C45042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7A395" w14:textId="77777777" w:rsidR="008E39A0" w:rsidRPr="002857AD" w:rsidRDefault="008E39A0" w:rsidP="009B0799">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82B76DF" w14:textId="77777777" w:rsidR="008E39A0" w:rsidRPr="002857AD" w:rsidRDefault="008E39A0" w:rsidP="009B0799">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67C5102" w14:textId="77777777" w:rsidR="008E39A0" w:rsidRPr="002857AD" w:rsidRDefault="008E39A0" w:rsidP="009B0799">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A3C8747" w14:textId="77777777" w:rsidR="008E39A0" w:rsidRDefault="008E39A0" w:rsidP="009B0799">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E888E" w14:textId="77777777" w:rsidR="008E39A0" w:rsidRPr="002857AD" w:rsidRDefault="008E39A0" w:rsidP="009B0799">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3169A0A7" w14:textId="77777777" w:rsidR="008E39A0" w:rsidRDefault="008E39A0" w:rsidP="009B0799">
            <w:pPr>
              <w:pStyle w:val="TAL"/>
            </w:pPr>
          </w:p>
        </w:tc>
      </w:tr>
      <w:tr w:rsidR="008E39A0" w:rsidRPr="002857AD" w14:paraId="07C16F4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E2690" w14:textId="77777777" w:rsidR="008E39A0" w:rsidRPr="002857AD" w:rsidRDefault="008E39A0" w:rsidP="009B0799">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1FDA3197" w14:textId="77777777" w:rsidR="008E39A0" w:rsidRPr="002857AD" w:rsidRDefault="008E39A0" w:rsidP="009B0799">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10AD2814"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E73FE9" w14:textId="77777777" w:rsidR="008E39A0" w:rsidRPr="002857AD" w:rsidRDefault="008E39A0" w:rsidP="009B0799">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BB3C6" w14:textId="77777777" w:rsidR="008E39A0" w:rsidRPr="002857AD" w:rsidRDefault="008E39A0" w:rsidP="009B0799">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97C7C83" w14:textId="77777777" w:rsidR="008E39A0" w:rsidRPr="002857AD" w:rsidRDefault="008E39A0" w:rsidP="009B0799">
            <w:pPr>
              <w:pStyle w:val="TAL"/>
            </w:pPr>
          </w:p>
        </w:tc>
      </w:tr>
      <w:tr w:rsidR="008E39A0" w:rsidRPr="002857AD" w14:paraId="5B6AB5B4"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7C247" w14:textId="77777777" w:rsidR="008E39A0" w:rsidRPr="002857AD" w:rsidRDefault="008E39A0" w:rsidP="009B0799">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A44E772" w14:textId="77777777" w:rsidR="008E39A0" w:rsidRPr="002857AD" w:rsidRDefault="008E39A0" w:rsidP="009B0799">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FEF75"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1423CAF"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EF5F8" w14:textId="77777777" w:rsidR="008E39A0" w:rsidRDefault="008E39A0" w:rsidP="009B0799">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FCEF040" w14:textId="77777777" w:rsidR="008E39A0" w:rsidRPr="002857AD" w:rsidRDefault="008E39A0" w:rsidP="009B0799">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20E3BA31" w14:textId="77777777" w:rsidR="008E39A0" w:rsidRPr="002857AD" w:rsidRDefault="008E39A0" w:rsidP="009B0799">
            <w:pPr>
              <w:pStyle w:val="TAL"/>
            </w:pPr>
          </w:p>
        </w:tc>
      </w:tr>
      <w:tr w:rsidR="008E39A0" w:rsidRPr="002857AD" w14:paraId="5F46D29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9944E" w14:textId="77777777" w:rsidR="008E39A0" w:rsidRPr="002857AD" w:rsidRDefault="008E39A0" w:rsidP="009B0799">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7B4B4CF9" w14:textId="77777777" w:rsidR="008E39A0" w:rsidRPr="002857AD" w:rsidRDefault="008E39A0" w:rsidP="009B0799">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12D4E818"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CD8891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0A6F9" w14:textId="77777777" w:rsidR="008E39A0" w:rsidRPr="002857AD" w:rsidRDefault="008E39A0" w:rsidP="009B0799">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BE29A51" w14:textId="77777777" w:rsidR="008E39A0" w:rsidRPr="002857AD" w:rsidRDefault="008E39A0" w:rsidP="009B0799">
            <w:pPr>
              <w:pStyle w:val="TAL"/>
            </w:pPr>
          </w:p>
        </w:tc>
      </w:tr>
      <w:tr w:rsidR="008E39A0" w:rsidRPr="002857AD" w14:paraId="4826F44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8E6E8" w14:textId="77777777" w:rsidR="008E39A0" w:rsidRPr="002857AD" w:rsidRDefault="008E39A0" w:rsidP="009B0799">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5F8F3124" w14:textId="77777777" w:rsidR="008E39A0" w:rsidRPr="002857AD" w:rsidRDefault="008E39A0" w:rsidP="009B0799">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35D0A46"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5FCAE3"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74DCB" w14:textId="77777777" w:rsidR="008E39A0" w:rsidRPr="002857AD" w:rsidRDefault="008E39A0" w:rsidP="009B0799">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76702ACD" w14:textId="77777777" w:rsidR="008E39A0" w:rsidRPr="002857AD" w:rsidRDefault="008E39A0" w:rsidP="009B0799">
            <w:pPr>
              <w:pStyle w:val="TAL"/>
            </w:pPr>
          </w:p>
        </w:tc>
      </w:tr>
      <w:tr w:rsidR="008E39A0" w:rsidRPr="002857AD" w14:paraId="61F6165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73BAA" w14:textId="77777777" w:rsidR="008E39A0" w:rsidRPr="002857AD" w:rsidRDefault="008E39A0" w:rsidP="009B0799">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0E38AEBF" w14:textId="77777777" w:rsidR="008E39A0" w:rsidRPr="002857AD" w:rsidRDefault="008E39A0" w:rsidP="009B0799">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947B87"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53AEF9"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C8ADC" w14:textId="77777777" w:rsidR="008E39A0" w:rsidRPr="002857AD" w:rsidRDefault="008E39A0" w:rsidP="009B0799">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2E17CBE7" w14:textId="77777777" w:rsidR="008E39A0" w:rsidRPr="002857AD" w:rsidRDefault="008E39A0" w:rsidP="009B0799">
            <w:pPr>
              <w:pStyle w:val="TAL"/>
            </w:pPr>
          </w:p>
        </w:tc>
      </w:tr>
      <w:tr w:rsidR="008E39A0" w:rsidRPr="002857AD" w14:paraId="5B850D9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2DA26" w14:textId="77777777" w:rsidR="008E39A0" w:rsidRPr="002857AD" w:rsidRDefault="008E39A0" w:rsidP="009B0799">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2637AA8A" w14:textId="77777777" w:rsidR="008E39A0" w:rsidRPr="002857AD" w:rsidRDefault="008E39A0" w:rsidP="009B0799">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963597"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92CA4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7F41E" w14:textId="77777777" w:rsidR="008E39A0" w:rsidRPr="002857AD" w:rsidRDefault="008E39A0" w:rsidP="009B0799">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260CFE50" w14:textId="77777777" w:rsidR="008E39A0" w:rsidRPr="002857AD" w:rsidRDefault="008E39A0" w:rsidP="009B0799">
            <w:pPr>
              <w:pStyle w:val="TAL"/>
            </w:pPr>
          </w:p>
        </w:tc>
      </w:tr>
      <w:tr w:rsidR="008E39A0" w:rsidRPr="002857AD" w14:paraId="686F9AD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835FA" w14:textId="77777777" w:rsidR="008E39A0" w:rsidRPr="002857AD" w:rsidRDefault="008E39A0" w:rsidP="009B0799">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B678D" w14:textId="77777777" w:rsidR="008E39A0" w:rsidRPr="002857AD" w:rsidRDefault="008E39A0" w:rsidP="009B0799">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3F05AC0"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6D63903"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609F2" w14:textId="77777777" w:rsidR="008E39A0" w:rsidRPr="002857AD" w:rsidRDefault="008E39A0" w:rsidP="009B0799">
            <w:pPr>
              <w:pStyle w:val="TAL"/>
            </w:pPr>
            <w:proofErr w:type="spellStart"/>
            <w:r w:rsidRPr="002857AD">
              <w:t>Guami</w:t>
            </w:r>
            <w:proofErr w:type="spellEnd"/>
            <w:r w:rsidRPr="002857AD">
              <w:t xml:space="preserve"> used to search for an appropriate AMF.</w:t>
            </w:r>
          </w:p>
          <w:p w14:paraId="46C86B4B" w14:textId="77777777" w:rsidR="008E39A0" w:rsidRPr="002857AD" w:rsidRDefault="008E39A0" w:rsidP="009B0799">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11C9091F" w14:textId="77777777" w:rsidR="008E39A0" w:rsidRPr="002857AD" w:rsidRDefault="008E39A0" w:rsidP="009B0799">
            <w:pPr>
              <w:pStyle w:val="TAL"/>
            </w:pPr>
          </w:p>
        </w:tc>
      </w:tr>
      <w:tr w:rsidR="008E39A0" w:rsidRPr="002857AD" w14:paraId="10E218E9"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31261" w14:textId="77777777" w:rsidR="008E39A0" w:rsidRPr="002857AD" w:rsidRDefault="008E39A0" w:rsidP="009B0799">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34CD88" w14:textId="77777777" w:rsidR="008E39A0" w:rsidRPr="002857AD" w:rsidRDefault="008E39A0" w:rsidP="009B0799">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1BDC062"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78A519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997A1" w14:textId="77777777" w:rsidR="008E39A0" w:rsidRPr="002857AD" w:rsidRDefault="008E39A0" w:rsidP="009B0799">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5DEAB9AD" w14:textId="77777777" w:rsidR="008E39A0" w:rsidRPr="002857AD" w:rsidRDefault="008E39A0" w:rsidP="009B0799">
            <w:pPr>
              <w:pStyle w:val="TAL"/>
            </w:pPr>
          </w:p>
        </w:tc>
      </w:tr>
      <w:tr w:rsidR="008E39A0" w:rsidRPr="002857AD" w14:paraId="494CFCB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26E2C" w14:textId="77777777" w:rsidR="008E39A0" w:rsidRPr="002857AD" w:rsidRDefault="008E39A0" w:rsidP="009B0799">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25A96B6C" w14:textId="77777777" w:rsidR="008E39A0" w:rsidRPr="002857AD" w:rsidRDefault="008E39A0" w:rsidP="009B0799">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6F8AD51D"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C1EB34B"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12488" w14:textId="77777777" w:rsidR="008E39A0" w:rsidRPr="002857AD" w:rsidRDefault="008E39A0" w:rsidP="009B0799">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273388A" w14:textId="77777777" w:rsidR="008E39A0" w:rsidRPr="002857AD" w:rsidRDefault="008E39A0" w:rsidP="009B0799">
            <w:pPr>
              <w:pStyle w:val="TAL"/>
            </w:pPr>
          </w:p>
        </w:tc>
      </w:tr>
      <w:tr w:rsidR="008E39A0" w:rsidRPr="002857AD" w14:paraId="10F01E3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8FF15" w14:textId="77777777" w:rsidR="008E39A0" w:rsidRPr="002857AD" w:rsidRDefault="008E39A0" w:rsidP="009B0799">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07AE9E5A" w14:textId="77777777" w:rsidR="008E39A0" w:rsidRPr="002857AD" w:rsidRDefault="008E39A0" w:rsidP="009B0799">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50FD8E61"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4BF51C"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6ECCB" w14:textId="77777777" w:rsidR="008E39A0" w:rsidRPr="002857AD" w:rsidRDefault="008E39A0" w:rsidP="009B0799">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7B6F560" w14:textId="77777777" w:rsidR="008E39A0" w:rsidRPr="003206FE" w:rsidRDefault="008E39A0" w:rsidP="009B0799">
            <w:pPr>
              <w:pStyle w:val="TAL"/>
            </w:pPr>
          </w:p>
        </w:tc>
      </w:tr>
      <w:tr w:rsidR="008E39A0" w:rsidRPr="002857AD" w14:paraId="657EC274"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51D78" w14:textId="77777777" w:rsidR="008E39A0" w:rsidRPr="002857AD" w:rsidRDefault="008E39A0" w:rsidP="009B0799">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3308627B" w14:textId="77777777" w:rsidR="008E39A0" w:rsidRPr="002857AD" w:rsidRDefault="008E39A0" w:rsidP="009B0799">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63B6D303"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C9FB1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3B6B8" w14:textId="77777777" w:rsidR="008E39A0" w:rsidRPr="002857AD" w:rsidRDefault="008E39A0" w:rsidP="009B0799">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B757E64" w14:textId="77777777" w:rsidR="008E39A0" w:rsidRPr="002857AD" w:rsidRDefault="008E39A0" w:rsidP="009B0799">
            <w:pPr>
              <w:pStyle w:val="TAL"/>
            </w:pPr>
          </w:p>
        </w:tc>
      </w:tr>
      <w:tr w:rsidR="008E39A0" w:rsidRPr="002857AD" w14:paraId="4DE6BD0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6CD5B" w14:textId="77777777" w:rsidR="008E39A0" w:rsidRPr="002857AD" w:rsidRDefault="008E39A0" w:rsidP="009B0799">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310781" w14:textId="77777777" w:rsidR="008E39A0" w:rsidRPr="002857AD" w:rsidRDefault="008E39A0" w:rsidP="009B079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F9CBD5"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20DA0D7"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0389C" w14:textId="77777777" w:rsidR="008E39A0" w:rsidRPr="002857AD" w:rsidRDefault="008E39A0" w:rsidP="009B0799">
            <w:pPr>
              <w:pStyle w:val="TAL"/>
            </w:pPr>
            <w:r w:rsidRPr="002857AD">
              <w:t>When present, this IE indicates whether a combined SMF/PGW-C or a standalone SMF needs to be discovered.</w:t>
            </w:r>
          </w:p>
          <w:p w14:paraId="07E8B714" w14:textId="77777777" w:rsidR="008E39A0" w:rsidRPr="002857AD" w:rsidRDefault="008E39A0" w:rsidP="009B0799">
            <w:pPr>
              <w:pStyle w:val="TAL"/>
            </w:pPr>
          </w:p>
          <w:p w14:paraId="05C43E3B" w14:textId="77777777" w:rsidR="008E39A0" w:rsidRPr="002857AD" w:rsidRDefault="008E39A0" w:rsidP="009B0799">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5494073E" w14:textId="77777777" w:rsidR="008E39A0" w:rsidRPr="002857AD" w:rsidRDefault="008E39A0" w:rsidP="009B0799">
            <w:pPr>
              <w:pStyle w:val="TAL"/>
            </w:pPr>
          </w:p>
        </w:tc>
      </w:tr>
      <w:tr w:rsidR="008E39A0" w:rsidRPr="002857AD" w14:paraId="5E9F330A"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D7CEC" w14:textId="77777777" w:rsidR="008E39A0" w:rsidRPr="002857AD" w:rsidRDefault="008E39A0" w:rsidP="009B0799">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CDE2DFE" w14:textId="77777777" w:rsidR="008E39A0" w:rsidRPr="002857AD" w:rsidRDefault="008E39A0" w:rsidP="009B0799">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975552"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B101C9"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E2B13" w14:textId="77777777" w:rsidR="008E39A0" w:rsidRPr="002857AD" w:rsidRDefault="008E39A0" w:rsidP="009B0799">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DE75470" w14:textId="77777777" w:rsidR="008E39A0" w:rsidRPr="002857AD" w:rsidRDefault="008E39A0" w:rsidP="009B0799">
            <w:pPr>
              <w:pStyle w:val="TAL"/>
              <w:rPr>
                <w:rFonts w:cs="Arial"/>
                <w:szCs w:val="18"/>
              </w:rPr>
            </w:pPr>
          </w:p>
        </w:tc>
      </w:tr>
      <w:tr w:rsidR="008E39A0" w:rsidRPr="002857AD" w14:paraId="0D119E2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5E545" w14:textId="77777777" w:rsidR="008E39A0" w:rsidRPr="002857AD" w:rsidRDefault="008E39A0" w:rsidP="009B0799">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E94B59" w14:textId="77777777" w:rsidR="008E39A0" w:rsidRPr="002857AD" w:rsidRDefault="008E39A0" w:rsidP="009B0799">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FC99E2"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A83303"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9F7F9" w14:textId="77777777" w:rsidR="008E39A0" w:rsidRPr="002857AD" w:rsidRDefault="008E39A0" w:rsidP="009B0799">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1A6AC4EE" w14:textId="77777777" w:rsidR="008E39A0" w:rsidRPr="002857AD" w:rsidRDefault="008E39A0" w:rsidP="009B0799">
            <w:pPr>
              <w:pStyle w:val="TAL"/>
            </w:pPr>
          </w:p>
        </w:tc>
      </w:tr>
      <w:tr w:rsidR="008E39A0" w:rsidRPr="002857AD" w14:paraId="67F2245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D00C7" w14:textId="77777777" w:rsidR="008E39A0" w:rsidRPr="002857AD" w:rsidRDefault="008E39A0" w:rsidP="009B0799">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5A43BE7D" w14:textId="77777777" w:rsidR="008E39A0" w:rsidRPr="002857AD" w:rsidRDefault="008E39A0" w:rsidP="009B0799">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FA656"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CD24C8"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8EA18" w14:textId="77777777" w:rsidR="008E39A0" w:rsidRPr="002857AD" w:rsidRDefault="008E39A0" w:rsidP="009B0799">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909619A" w14:textId="77777777" w:rsidR="008E39A0" w:rsidRPr="002857AD" w:rsidRDefault="008E39A0" w:rsidP="009B0799">
            <w:pPr>
              <w:pStyle w:val="TAL"/>
            </w:pPr>
          </w:p>
        </w:tc>
      </w:tr>
      <w:tr w:rsidR="008E39A0" w:rsidRPr="002857AD" w14:paraId="7A3D9F8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8FDD0" w14:textId="77777777" w:rsidR="008E39A0" w:rsidRPr="002857AD" w:rsidRDefault="008E39A0" w:rsidP="009B0799">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09DDF719" w14:textId="77777777" w:rsidR="008E39A0" w:rsidRPr="002857AD" w:rsidRDefault="008E39A0" w:rsidP="009B0799">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35D2817"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D7C210"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CB322" w14:textId="77777777" w:rsidR="008E39A0" w:rsidRPr="002857AD" w:rsidRDefault="008E39A0" w:rsidP="009B0799">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2B0F898" w14:textId="77777777" w:rsidR="008E39A0" w:rsidRPr="002857AD" w:rsidRDefault="008E39A0" w:rsidP="009B0799">
            <w:pPr>
              <w:pStyle w:val="TAL"/>
            </w:pPr>
            <w:r>
              <w:rPr>
                <w:noProof/>
                <w:lang w:eastAsia="zh-CN"/>
              </w:rPr>
              <w:t>Query-Params-Ext2</w:t>
            </w:r>
          </w:p>
        </w:tc>
      </w:tr>
      <w:tr w:rsidR="008E39A0" w:rsidRPr="002857AD" w14:paraId="2826A88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D1239" w14:textId="77777777" w:rsidR="008E39A0" w:rsidRPr="002857AD" w:rsidRDefault="008E39A0" w:rsidP="009B0799">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B50E002" w14:textId="77777777" w:rsidR="008E39A0" w:rsidRPr="002857AD" w:rsidRDefault="008E39A0" w:rsidP="009B0799">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AE9B9F"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D94F601"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E7D00" w14:textId="77777777" w:rsidR="008E39A0" w:rsidRPr="002857AD" w:rsidRDefault="008E39A0" w:rsidP="009B0799">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EFE2D8F" w14:textId="77777777" w:rsidR="008E39A0" w:rsidRPr="002857AD" w:rsidRDefault="008E39A0" w:rsidP="009B0799">
            <w:pPr>
              <w:pStyle w:val="TAL"/>
            </w:pPr>
          </w:p>
        </w:tc>
      </w:tr>
      <w:tr w:rsidR="008E39A0" w:rsidRPr="002857AD" w14:paraId="630049E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B49E2" w14:textId="77777777" w:rsidR="008E39A0" w:rsidRPr="002857AD" w:rsidRDefault="008E39A0" w:rsidP="009B0799">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27EE47F5" w14:textId="77777777" w:rsidR="008E39A0" w:rsidRPr="002857AD" w:rsidRDefault="008E39A0" w:rsidP="009B0799">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7B4B485C"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23E0C5"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2960D" w14:textId="77777777" w:rsidR="008E39A0" w:rsidRPr="002857AD" w:rsidRDefault="008E39A0" w:rsidP="009B0799">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17F311D8" w14:textId="77777777" w:rsidR="008E39A0" w:rsidRPr="002857AD" w:rsidRDefault="008E39A0" w:rsidP="009B0799">
            <w:pPr>
              <w:pStyle w:val="TAL"/>
              <w:rPr>
                <w:rFonts w:cs="Arial"/>
                <w:szCs w:val="18"/>
              </w:rPr>
            </w:pPr>
          </w:p>
        </w:tc>
      </w:tr>
      <w:tr w:rsidR="008E39A0" w:rsidRPr="002857AD" w14:paraId="1652A409"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F48B5" w14:textId="77777777" w:rsidR="008E39A0" w:rsidRPr="002857AD" w:rsidRDefault="008E39A0" w:rsidP="009B0799">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543506EB" w14:textId="77777777" w:rsidR="008E39A0" w:rsidRPr="002857AD" w:rsidRDefault="008E39A0" w:rsidP="009B0799">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115743EF"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BD5E424" w14:textId="77777777" w:rsidR="008E39A0" w:rsidRPr="002857AD" w:rsidRDefault="008E39A0" w:rsidP="009B0799">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E1B63" w14:textId="77777777" w:rsidR="008E39A0" w:rsidRPr="002857AD" w:rsidRDefault="008E39A0" w:rsidP="009B0799">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478D646E" w14:textId="77777777" w:rsidR="008E39A0" w:rsidRPr="002857AD" w:rsidRDefault="008E39A0" w:rsidP="009B0799">
            <w:pPr>
              <w:pStyle w:val="TAL"/>
              <w:rPr>
                <w:rFonts w:cs="Arial"/>
                <w:szCs w:val="18"/>
              </w:rPr>
            </w:pPr>
          </w:p>
        </w:tc>
      </w:tr>
      <w:tr w:rsidR="008E39A0" w:rsidRPr="002857AD" w14:paraId="35770ED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B9919" w14:textId="77777777" w:rsidR="008E39A0" w:rsidRPr="002857AD" w:rsidRDefault="008E39A0" w:rsidP="009B0799">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69DD5E3F" w14:textId="77777777" w:rsidR="008E39A0" w:rsidRPr="002857AD" w:rsidRDefault="008E39A0" w:rsidP="009B0799">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6C7594FD"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E1A2A5" w14:textId="77777777" w:rsidR="008E39A0" w:rsidRPr="002857AD" w:rsidRDefault="008E39A0" w:rsidP="009B079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99424" w14:textId="77777777" w:rsidR="008E39A0" w:rsidRPr="002857AD" w:rsidRDefault="008E39A0" w:rsidP="009B0799">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2252131" w14:textId="77777777" w:rsidR="008E39A0" w:rsidRPr="00567194" w:rsidRDefault="008E39A0" w:rsidP="009B0799">
            <w:pPr>
              <w:pStyle w:val="TAL"/>
              <w:rPr>
                <w:rFonts w:cs="Arial"/>
                <w:szCs w:val="18"/>
              </w:rPr>
            </w:pPr>
          </w:p>
        </w:tc>
      </w:tr>
      <w:tr w:rsidR="008E39A0" w:rsidRPr="002857AD" w14:paraId="2902D12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25216" w14:textId="77777777" w:rsidR="008E39A0" w:rsidRPr="002857AD" w:rsidRDefault="008E39A0" w:rsidP="009B0799">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93DE00" w14:textId="77777777" w:rsidR="008E39A0" w:rsidRPr="002857AD" w:rsidRDefault="008E39A0" w:rsidP="009B079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B86ED5"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80AA22"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BC280" w14:textId="77777777" w:rsidR="008E39A0" w:rsidRPr="002857AD" w:rsidRDefault="008E39A0" w:rsidP="009B0799">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4B3194C5" w14:textId="77777777" w:rsidR="008E39A0" w:rsidRPr="002857AD" w:rsidRDefault="008E39A0" w:rsidP="009B0799">
            <w:pPr>
              <w:pStyle w:val="TAL"/>
            </w:pPr>
          </w:p>
          <w:p w14:paraId="48253577" w14:textId="77777777" w:rsidR="008E39A0" w:rsidRPr="002857AD" w:rsidRDefault="008E39A0" w:rsidP="009B0799">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680DF49" w14:textId="77777777" w:rsidR="008E39A0" w:rsidRPr="002857AD" w:rsidRDefault="008E39A0" w:rsidP="009B0799">
            <w:pPr>
              <w:pStyle w:val="TAL"/>
            </w:pPr>
          </w:p>
        </w:tc>
      </w:tr>
      <w:tr w:rsidR="008E39A0" w:rsidRPr="002857AD" w14:paraId="72A9DD0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FAD7F" w14:textId="77777777" w:rsidR="008E39A0" w:rsidRPr="002857AD" w:rsidRDefault="008E39A0" w:rsidP="009B0799">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FCE89" w14:textId="77777777" w:rsidR="008E39A0" w:rsidRPr="002857AD" w:rsidRDefault="008E39A0" w:rsidP="009B0799">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B318BE"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C8E2A1"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AF768" w14:textId="77777777" w:rsidR="008E39A0" w:rsidRPr="002857AD" w:rsidRDefault="008E39A0" w:rsidP="009B0799">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9E21E1B" w14:textId="77777777" w:rsidR="008E39A0" w:rsidRDefault="008E39A0" w:rsidP="009B0799">
            <w:pPr>
              <w:pStyle w:val="TAL"/>
              <w:rPr>
                <w:rFonts w:cs="Arial"/>
                <w:szCs w:val="18"/>
              </w:rPr>
            </w:pPr>
          </w:p>
        </w:tc>
      </w:tr>
      <w:tr w:rsidR="008E39A0" w:rsidRPr="002857AD" w14:paraId="32F76C8B"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1530B" w14:textId="77777777" w:rsidR="008E39A0" w:rsidRPr="002857AD" w:rsidRDefault="008E39A0" w:rsidP="009B0799">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572BD6CA" w14:textId="77777777" w:rsidR="008E39A0" w:rsidRPr="002857AD" w:rsidRDefault="008E39A0" w:rsidP="009B07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DBDEB8"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FC22CB"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F9971" w14:textId="77777777" w:rsidR="008E39A0" w:rsidRDefault="008E39A0" w:rsidP="009B0799">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463E59C5" w14:textId="77777777" w:rsidR="008E39A0" w:rsidRDefault="008E39A0" w:rsidP="009B0799">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6106AC9C" w14:textId="77777777" w:rsidR="008E39A0" w:rsidRDefault="008E39A0" w:rsidP="009B0799">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5818D8E7" w14:textId="77777777" w:rsidR="008E39A0" w:rsidRPr="002857AD" w:rsidRDefault="008E39A0" w:rsidP="009B0799">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4C45F5E7" w14:textId="77777777" w:rsidR="008E39A0" w:rsidRDefault="008E39A0" w:rsidP="009B0799">
            <w:pPr>
              <w:pStyle w:val="TAL"/>
              <w:rPr>
                <w:rFonts w:cs="Arial"/>
                <w:szCs w:val="18"/>
              </w:rPr>
            </w:pPr>
          </w:p>
        </w:tc>
      </w:tr>
      <w:tr w:rsidR="008E39A0" w:rsidRPr="002857AD" w14:paraId="0E85D8DB"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BF13A" w14:textId="77777777" w:rsidR="008E39A0" w:rsidRDefault="008E39A0" w:rsidP="009B0799">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A322B04" w14:textId="77777777" w:rsidR="008E39A0" w:rsidRDefault="008E39A0" w:rsidP="009B0799">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A91657" w14:textId="77777777" w:rsidR="008E39A0" w:rsidRDefault="008E39A0" w:rsidP="009B0799">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ECAD1EF" w14:textId="77777777" w:rsidR="008E39A0" w:rsidRDefault="008E39A0" w:rsidP="009B079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49EDC" w14:textId="77777777" w:rsidR="008E39A0" w:rsidRDefault="008E39A0" w:rsidP="009B0799">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2EAF1A04" w14:textId="77777777" w:rsidR="008E39A0" w:rsidRPr="002857AD" w:rsidRDefault="008E39A0" w:rsidP="009B0799">
            <w:pPr>
              <w:pStyle w:val="TAL"/>
              <w:rPr>
                <w:rFonts w:cs="Arial"/>
                <w:szCs w:val="18"/>
              </w:rPr>
            </w:pPr>
          </w:p>
        </w:tc>
      </w:tr>
      <w:tr w:rsidR="008E39A0" w:rsidRPr="002857AD" w14:paraId="0A9BFB2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D1563" w14:textId="77777777" w:rsidR="008E39A0" w:rsidRPr="002857AD" w:rsidRDefault="008E39A0" w:rsidP="009B0799">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1F8A49EA" w14:textId="77777777" w:rsidR="008E39A0" w:rsidRPr="002857AD" w:rsidRDefault="008E39A0" w:rsidP="009B0799">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17424C69"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7A06A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EECF9" w14:textId="77777777" w:rsidR="008E39A0" w:rsidRDefault="008E39A0" w:rsidP="009B0799">
            <w:pPr>
              <w:pStyle w:val="TAL"/>
            </w:pPr>
            <w:r w:rsidRPr="002857AD">
              <w:t>List of features required to be supported by the target Network Function.</w:t>
            </w:r>
          </w:p>
          <w:p w14:paraId="75B5C2ED" w14:textId="77777777" w:rsidR="008E39A0" w:rsidRDefault="008E39A0" w:rsidP="009B0799">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59040052" w14:textId="77777777" w:rsidR="008E39A0" w:rsidRPr="002857AD" w:rsidRDefault="008E39A0" w:rsidP="009B0799">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098D3E4E" w14:textId="77777777" w:rsidR="008E39A0" w:rsidRPr="002857AD" w:rsidRDefault="008E39A0" w:rsidP="009B0799">
            <w:pPr>
              <w:pStyle w:val="TAL"/>
            </w:pPr>
          </w:p>
        </w:tc>
      </w:tr>
      <w:tr w:rsidR="008E39A0" w:rsidRPr="002857AD" w14:paraId="0258811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DA45D" w14:textId="77777777" w:rsidR="008E39A0" w:rsidRPr="002857AD" w:rsidRDefault="008E39A0" w:rsidP="009B0799">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9973DEE" w14:textId="77777777" w:rsidR="008E39A0" w:rsidRPr="002857AD" w:rsidRDefault="008E39A0" w:rsidP="009B0799">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4A2FAB80"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1D337C0" w14:textId="77777777" w:rsidR="008E39A0" w:rsidRPr="002857AD" w:rsidRDefault="008E39A0" w:rsidP="009B0799">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E89F5" w14:textId="77777777" w:rsidR="008E39A0" w:rsidRDefault="008E39A0" w:rsidP="009B0799">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w:t>
            </w:r>
          </w:p>
          <w:p w14:paraId="2BCF413D" w14:textId="77777777" w:rsidR="008E39A0" w:rsidRDefault="008E39A0" w:rsidP="009B0799">
            <w:pPr>
              <w:pStyle w:val="TAL"/>
            </w:pPr>
            <w:r>
              <w:t xml:space="preserve">This IE may be present only if the </w:t>
            </w:r>
            <w:r w:rsidRPr="002857AD">
              <w:t>service-names</w:t>
            </w:r>
            <w:r>
              <w:t xml:space="preserve"> attribute is present.</w:t>
            </w:r>
          </w:p>
          <w:p w14:paraId="490694B4" w14:textId="77777777" w:rsidR="008E39A0" w:rsidRPr="002857AD" w:rsidRDefault="008E39A0" w:rsidP="009B0799">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C83AB8A" w14:textId="77777777" w:rsidR="008E39A0" w:rsidRPr="00F41E31" w:rsidRDefault="008E39A0" w:rsidP="009B0799">
            <w:pPr>
              <w:pStyle w:val="TAL"/>
            </w:pPr>
            <w:r w:rsidRPr="00F41E31">
              <w:t>Query-Params-Ext1</w:t>
            </w:r>
          </w:p>
        </w:tc>
      </w:tr>
      <w:tr w:rsidR="008E39A0" w:rsidRPr="002857AD" w14:paraId="5A23322C"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BF192" w14:textId="77777777" w:rsidR="008E39A0" w:rsidRPr="002857AD" w:rsidRDefault="008E39A0" w:rsidP="009B0799">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A4F2EB5" w14:textId="77777777" w:rsidR="008E39A0" w:rsidRPr="002857AD" w:rsidRDefault="008E39A0" w:rsidP="009B0799">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ABF96DD" w14:textId="77777777" w:rsidR="008E39A0" w:rsidRPr="002857AD" w:rsidRDefault="008E39A0" w:rsidP="009B07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B9691" w14:textId="77777777" w:rsidR="008E39A0" w:rsidRPr="002857AD" w:rsidRDefault="008E39A0" w:rsidP="009B079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C234C" w14:textId="77777777" w:rsidR="008E39A0" w:rsidRPr="002857AD" w:rsidRDefault="008E39A0" w:rsidP="009B0799">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70306A8" w14:textId="77777777" w:rsidR="008E39A0" w:rsidRPr="00F41E31" w:rsidRDefault="008E39A0" w:rsidP="009B0799">
            <w:pPr>
              <w:pStyle w:val="TAL"/>
              <w:rPr>
                <w:lang w:eastAsia="zh-CN"/>
              </w:rPr>
            </w:pPr>
            <w:r w:rsidRPr="00F41E31">
              <w:t>Complex-Query</w:t>
            </w:r>
          </w:p>
        </w:tc>
      </w:tr>
      <w:tr w:rsidR="008E39A0" w:rsidRPr="002857AD" w14:paraId="34700378"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8A558" w14:textId="77777777" w:rsidR="008E39A0" w:rsidRPr="002857AD" w:rsidRDefault="008E39A0" w:rsidP="009B0799">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64FBCEE6" w14:textId="77777777" w:rsidR="008E39A0" w:rsidRPr="002857AD" w:rsidRDefault="008E39A0" w:rsidP="009B0799">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2B3D34A8"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619E878"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842D3" w14:textId="77777777" w:rsidR="008E39A0" w:rsidRPr="002857AD" w:rsidRDefault="008E39A0" w:rsidP="009B0799">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71285C76" w14:textId="77777777" w:rsidR="008E39A0" w:rsidRPr="00F41E31" w:rsidRDefault="008E39A0" w:rsidP="009B0799">
            <w:pPr>
              <w:pStyle w:val="TAL"/>
            </w:pPr>
            <w:r w:rsidRPr="00F41E31">
              <w:t>Query-Params-Ext1</w:t>
            </w:r>
          </w:p>
        </w:tc>
      </w:tr>
      <w:tr w:rsidR="008E39A0" w:rsidRPr="002857AD" w14:paraId="360BF2EA"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1DBF3" w14:textId="77777777" w:rsidR="008E39A0" w:rsidRPr="002857AD" w:rsidRDefault="008E39A0" w:rsidP="009B0799">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219FCC73" w14:textId="77777777" w:rsidR="008E39A0" w:rsidRPr="002857AD" w:rsidRDefault="008E39A0" w:rsidP="009B0799">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0A732315"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15A528"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DE924" w14:textId="77777777" w:rsidR="008E39A0" w:rsidRDefault="008E39A0" w:rsidP="009B0799">
            <w:pPr>
              <w:pStyle w:val="TAL"/>
            </w:pPr>
            <w:r w:rsidRPr="002857AD">
              <w:t xml:space="preserve">Maximum </w:t>
            </w:r>
            <w:r>
              <w:t>payload size (before compression, if any) of the response, expressed in kilo octets.</w:t>
            </w:r>
          </w:p>
          <w:p w14:paraId="5695DC6C" w14:textId="77777777" w:rsidR="008E39A0" w:rsidRDefault="008E39A0" w:rsidP="009B0799">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4E360CFA" w14:textId="77777777" w:rsidR="008E39A0" w:rsidRPr="002857AD" w:rsidRDefault="008E39A0" w:rsidP="009B0799">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0A9CA253" w14:textId="77777777" w:rsidR="008E39A0" w:rsidRPr="00F41E31" w:rsidRDefault="008E39A0" w:rsidP="009B0799">
            <w:pPr>
              <w:pStyle w:val="TAL"/>
            </w:pPr>
            <w:r w:rsidRPr="00F41E31">
              <w:t>Query-Params-Ext1</w:t>
            </w:r>
          </w:p>
        </w:tc>
      </w:tr>
      <w:tr w:rsidR="008E39A0" w:rsidRPr="002857AD" w14:paraId="2B618AE8"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2CDA8" w14:textId="77777777" w:rsidR="008E39A0" w:rsidRDefault="008E39A0" w:rsidP="009B0799">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664866EB" w14:textId="77777777" w:rsidR="008E39A0" w:rsidRPr="002857AD" w:rsidRDefault="008E39A0" w:rsidP="009B0799">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A12AC1"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F1D85F" w14:textId="77777777" w:rsidR="008E39A0" w:rsidRPr="002857AD" w:rsidRDefault="008E39A0" w:rsidP="009B079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69F71" w14:textId="77777777" w:rsidR="008E39A0" w:rsidRPr="002857AD" w:rsidRDefault="008E39A0" w:rsidP="009B0799">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11F5DE3" w14:textId="77777777" w:rsidR="008E39A0" w:rsidRPr="00F41E31" w:rsidRDefault="008E39A0" w:rsidP="009B0799">
            <w:pPr>
              <w:pStyle w:val="TAL"/>
            </w:pPr>
            <w:r w:rsidRPr="00F41E31">
              <w:t>Query-Params-Ext1</w:t>
            </w:r>
          </w:p>
        </w:tc>
      </w:tr>
      <w:tr w:rsidR="008E39A0" w:rsidRPr="002857AD" w14:paraId="765FA96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ABE06" w14:textId="77777777" w:rsidR="008E39A0" w:rsidRDefault="008E39A0" w:rsidP="009B0799">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14F8C60F" w14:textId="77777777" w:rsidR="008E39A0" w:rsidRDefault="008E39A0" w:rsidP="009B0799">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26D2EF63" w14:textId="77777777" w:rsidR="008E39A0" w:rsidRDefault="008E39A0" w:rsidP="009B0799">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5367CD0" w14:textId="77777777" w:rsidR="008E39A0" w:rsidRDefault="008E39A0" w:rsidP="009B0799">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5EF4DB" w14:textId="77777777" w:rsidR="008E39A0" w:rsidRDefault="008E39A0" w:rsidP="009B0799">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3E43F5D" w14:textId="77777777" w:rsidR="008E39A0" w:rsidRPr="00F41E31" w:rsidRDefault="008E39A0" w:rsidP="009B0799">
            <w:pPr>
              <w:pStyle w:val="TAL"/>
            </w:pPr>
            <w:r w:rsidRPr="000418C7">
              <w:t>Query-Param-Analytics</w:t>
            </w:r>
          </w:p>
        </w:tc>
      </w:tr>
      <w:tr w:rsidR="008E39A0" w:rsidRPr="002857AD" w14:paraId="32D2EDB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2AD5B" w14:textId="77777777" w:rsidR="008E39A0" w:rsidRDefault="008E39A0" w:rsidP="009B0799">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4EF16D46" w14:textId="77777777" w:rsidR="008E39A0" w:rsidRDefault="008E39A0" w:rsidP="009B0799">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1EFA01E1" w14:textId="77777777" w:rsidR="008E39A0" w:rsidRDefault="008E39A0" w:rsidP="009B0799">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7826DA58" w14:textId="77777777" w:rsidR="008E39A0" w:rsidRDefault="008E39A0" w:rsidP="009B0799">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93585C" w14:textId="77777777" w:rsidR="008E39A0" w:rsidRDefault="008E39A0" w:rsidP="009B0799">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0B1749A" w14:textId="77777777" w:rsidR="008E39A0" w:rsidRPr="00F41E31" w:rsidRDefault="008E39A0" w:rsidP="009B0799">
            <w:pPr>
              <w:pStyle w:val="TAL"/>
            </w:pPr>
            <w:r w:rsidRPr="000418C7">
              <w:t>Query-Param-Analytics</w:t>
            </w:r>
          </w:p>
        </w:tc>
      </w:tr>
      <w:tr w:rsidR="008E39A0" w:rsidRPr="002857AD" w14:paraId="1ACA745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77BE6" w14:textId="77777777" w:rsidR="008E39A0" w:rsidRPr="00340B75" w:rsidRDefault="008E39A0" w:rsidP="009B0799">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58FEC9" w14:textId="77777777" w:rsidR="008E39A0" w:rsidRPr="000418C7" w:rsidRDefault="008E39A0" w:rsidP="009B0799">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33271C" w14:textId="77777777" w:rsidR="008E39A0" w:rsidRPr="000418C7"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701897" w14:textId="77777777" w:rsidR="008E39A0" w:rsidRPr="000418C7"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C3446" w14:textId="77777777" w:rsidR="008E39A0" w:rsidRPr="002857AD" w:rsidRDefault="008E39A0" w:rsidP="009B0799">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01E05A0" w14:textId="77777777" w:rsidR="008E39A0" w:rsidRPr="000418C7" w:rsidRDefault="008E39A0" w:rsidP="009B0799">
            <w:pPr>
              <w:pStyle w:val="TAL"/>
            </w:pPr>
            <w:r>
              <w:rPr>
                <w:rFonts w:hint="eastAsia"/>
                <w:lang w:eastAsia="zh-CN"/>
              </w:rPr>
              <w:t>MAPDU</w:t>
            </w:r>
          </w:p>
        </w:tc>
      </w:tr>
      <w:tr w:rsidR="008E39A0" w:rsidRPr="002857AD" w14:paraId="4768D9FA"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DDD56" w14:textId="77777777" w:rsidR="008E39A0" w:rsidRDefault="008E39A0" w:rsidP="009B0799">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810927" w14:textId="77777777" w:rsidR="008E39A0" w:rsidRDefault="008E39A0" w:rsidP="009B0799">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8FFFF" w14:textId="77777777" w:rsidR="008E39A0"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91C9E1" w14:textId="77777777" w:rsidR="008E39A0"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FA9A53" w14:textId="77777777" w:rsidR="008E39A0" w:rsidRPr="002857AD" w:rsidRDefault="008E39A0" w:rsidP="009B0799">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8FF36F8" w14:textId="77777777" w:rsidR="008E39A0" w:rsidRPr="002857AD" w:rsidRDefault="008E39A0" w:rsidP="009B0799">
            <w:pPr>
              <w:pStyle w:val="TAL"/>
            </w:pPr>
          </w:p>
          <w:p w14:paraId="21ECB99D" w14:textId="77777777" w:rsidR="008E39A0" w:rsidRPr="002857AD" w:rsidRDefault="008E39A0" w:rsidP="009B0799">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19976A2" w14:textId="77777777" w:rsidR="008E39A0" w:rsidRDefault="008E39A0" w:rsidP="009B0799">
            <w:pPr>
              <w:pStyle w:val="TAL"/>
              <w:rPr>
                <w:lang w:eastAsia="zh-CN"/>
              </w:rPr>
            </w:pPr>
            <w:r w:rsidRPr="00F41E31">
              <w:t>Query-Params-Ext</w:t>
            </w:r>
            <w:r>
              <w:t>2</w:t>
            </w:r>
          </w:p>
        </w:tc>
      </w:tr>
      <w:tr w:rsidR="008E39A0" w:rsidRPr="002857AD" w14:paraId="0845676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F1D58" w14:textId="77777777" w:rsidR="008E39A0" w:rsidRDefault="008E39A0" w:rsidP="009B0799">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395846C" w14:textId="77777777" w:rsidR="008E39A0" w:rsidRPr="002857AD" w:rsidRDefault="008E39A0" w:rsidP="009B0799">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A05F9B4" w14:textId="77777777" w:rsidR="008E39A0"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493965" w14:textId="77777777" w:rsidR="008E39A0"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BAAB7" w14:textId="77777777" w:rsidR="008E39A0" w:rsidRDefault="008E39A0" w:rsidP="009B0799">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3C40EBD9" w14:textId="77777777" w:rsidR="008E39A0" w:rsidRDefault="008E39A0" w:rsidP="009B0799">
            <w:pPr>
              <w:pStyle w:val="TAL"/>
            </w:pPr>
          </w:p>
          <w:p w14:paraId="21A4B49B" w14:textId="77777777" w:rsidR="008E39A0" w:rsidRDefault="008E39A0" w:rsidP="009B0799">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46B170CE" w14:textId="77777777" w:rsidR="008E39A0" w:rsidRPr="002857AD" w:rsidRDefault="008E39A0" w:rsidP="009B0799">
            <w:pPr>
              <w:pStyle w:val="TAL"/>
            </w:pPr>
          </w:p>
        </w:tc>
        <w:tc>
          <w:tcPr>
            <w:tcW w:w="467" w:type="pct"/>
            <w:tcBorders>
              <w:top w:val="single" w:sz="4" w:space="0" w:color="auto"/>
              <w:left w:val="single" w:sz="6" w:space="0" w:color="000000"/>
              <w:bottom w:val="single" w:sz="4" w:space="0" w:color="auto"/>
              <w:right w:val="single" w:sz="6" w:space="0" w:color="000000"/>
            </w:tcBorders>
          </w:tcPr>
          <w:p w14:paraId="20416827" w14:textId="77777777" w:rsidR="008E39A0" w:rsidRPr="00F41E31" w:rsidRDefault="008E39A0" w:rsidP="009B0799">
            <w:pPr>
              <w:pStyle w:val="TAL"/>
            </w:pPr>
            <w:r w:rsidRPr="00F41E31">
              <w:t>Query-Params-Ext</w:t>
            </w:r>
            <w:r>
              <w:t>2</w:t>
            </w:r>
          </w:p>
        </w:tc>
      </w:tr>
      <w:tr w:rsidR="008E39A0" w:rsidRPr="002857AD" w14:paraId="141A48A5"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D9078" w14:textId="77777777" w:rsidR="008E39A0" w:rsidRDefault="008E39A0" w:rsidP="009B0799">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BC3D8F" w14:textId="77777777" w:rsidR="008E39A0" w:rsidRDefault="008E39A0" w:rsidP="009B0799">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27B5B" w14:textId="77777777" w:rsidR="008E39A0"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A9314D2" w14:textId="77777777" w:rsidR="008E39A0"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2900F" w14:textId="77777777" w:rsidR="008E39A0" w:rsidRDefault="008E39A0" w:rsidP="009B0799">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2CAD6C23" w14:textId="77777777" w:rsidR="008E39A0" w:rsidRPr="00F41E31" w:rsidRDefault="008E39A0" w:rsidP="009B0799">
            <w:pPr>
              <w:pStyle w:val="TAL"/>
            </w:pPr>
            <w:r>
              <w:rPr>
                <w:noProof/>
                <w:lang w:eastAsia="zh-CN"/>
              </w:rPr>
              <w:t>Query-Params-Ext2</w:t>
            </w:r>
          </w:p>
        </w:tc>
      </w:tr>
      <w:tr w:rsidR="008E39A0" w:rsidRPr="002857AD" w14:paraId="09C0D87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191D2" w14:textId="77777777" w:rsidR="008E39A0" w:rsidRPr="002857AD" w:rsidRDefault="008E39A0" w:rsidP="009B0799">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D2401C0" w14:textId="77777777" w:rsidR="008E39A0" w:rsidRPr="002857AD" w:rsidRDefault="008E39A0" w:rsidP="009B0799">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9640223" w14:textId="77777777" w:rsidR="008E39A0" w:rsidRPr="002857AD" w:rsidRDefault="008E39A0" w:rsidP="009B07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2B509" w14:textId="77777777" w:rsidR="008E39A0" w:rsidRDefault="008E39A0" w:rsidP="009B0799">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7D636" w14:textId="77777777" w:rsidR="008E39A0" w:rsidRPr="002857AD" w:rsidRDefault="008E39A0" w:rsidP="009B0799">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1941BB73" w14:textId="77777777" w:rsidR="008E39A0" w:rsidRDefault="008E39A0" w:rsidP="009B0799">
            <w:pPr>
              <w:pStyle w:val="TAL"/>
              <w:rPr>
                <w:noProof/>
                <w:lang w:eastAsia="zh-CN"/>
              </w:rPr>
            </w:pPr>
            <w:r>
              <w:rPr>
                <w:noProof/>
                <w:lang w:eastAsia="zh-CN"/>
              </w:rPr>
              <w:t>Query-Params-Ext2</w:t>
            </w:r>
          </w:p>
        </w:tc>
      </w:tr>
      <w:tr w:rsidR="008E39A0" w:rsidRPr="002857AD" w14:paraId="7DAE487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DDF3E" w14:textId="77777777" w:rsidR="008E39A0" w:rsidRDefault="008E39A0" w:rsidP="009B0799">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AA3154" w14:textId="77777777" w:rsidR="008E39A0" w:rsidRDefault="008E39A0" w:rsidP="009B0799">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33B41" w14:textId="77777777" w:rsidR="008E39A0" w:rsidRDefault="008E39A0" w:rsidP="009B079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75215A" w14:textId="77777777" w:rsidR="008E39A0" w:rsidRDefault="008E39A0" w:rsidP="009B079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D5389" w14:textId="77777777" w:rsidR="008E39A0" w:rsidRDefault="008E39A0" w:rsidP="009B0799">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2CA8072" w14:textId="77777777" w:rsidR="008E39A0" w:rsidRDefault="008E39A0" w:rsidP="009B0799">
            <w:pPr>
              <w:pStyle w:val="TAL"/>
              <w:rPr>
                <w:noProof/>
                <w:lang w:eastAsia="zh-CN"/>
              </w:rPr>
            </w:pPr>
            <w:r w:rsidRPr="00F41E31">
              <w:t>Query-Params-Ext</w:t>
            </w:r>
            <w:r>
              <w:t>2</w:t>
            </w:r>
          </w:p>
        </w:tc>
      </w:tr>
      <w:tr w:rsidR="008E39A0" w:rsidRPr="002857AD" w14:paraId="2BF5170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DE547" w14:textId="77777777" w:rsidR="008E39A0" w:rsidRDefault="008E39A0" w:rsidP="009B0799">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FF1A08B" w14:textId="77777777" w:rsidR="008E39A0" w:rsidRDefault="008E39A0" w:rsidP="009B0799">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8E6D7" w14:textId="77777777" w:rsidR="008E39A0" w:rsidRDefault="008E39A0" w:rsidP="009B079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AC80C7" w14:textId="77777777" w:rsidR="008E39A0" w:rsidRDefault="008E39A0" w:rsidP="009B079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50E62" w14:textId="77777777" w:rsidR="008E39A0" w:rsidRDefault="008E39A0" w:rsidP="009B0799">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595B95E" w14:textId="77777777" w:rsidR="008E39A0" w:rsidRDefault="008E39A0" w:rsidP="009B0799">
            <w:pPr>
              <w:pStyle w:val="TAL"/>
              <w:rPr>
                <w:noProof/>
                <w:lang w:eastAsia="zh-CN"/>
              </w:rPr>
            </w:pPr>
            <w:r w:rsidRPr="00F41E31">
              <w:t>Query-Params-Ext</w:t>
            </w:r>
            <w:r>
              <w:t>2</w:t>
            </w:r>
          </w:p>
        </w:tc>
      </w:tr>
      <w:tr w:rsidR="008E39A0" w:rsidRPr="002857AD" w14:paraId="1C337CD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227A2" w14:textId="77777777" w:rsidR="008E39A0" w:rsidRDefault="008E39A0" w:rsidP="009B0799">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403770DB" w14:textId="77777777" w:rsidR="008E39A0" w:rsidRDefault="008E39A0" w:rsidP="009B0799">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F156E7" w14:textId="77777777" w:rsidR="008E39A0" w:rsidRDefault="008E39A0" w:rsidP="009B079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9FB17D" w14:textId="77777777" w:rsidR="008E39A0" w:rsidRDefault="008E39A0" w:rsidP="009B0799">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8CC85" w14:textId="77777777" w:rsidR="008E39A0" w:rsidRPr="002857AD" w:rsidRDefault="008E39A0" w:rsidP="009B0799">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0E7AE86E" w14:textId="77777777" w:rsidR="008E39A0" w:rsidRPr="00F41E31" w:rsidRDefault="008E39A0" w:rsidP="009B0799">
            <w:pPr>
              <w:pStyle w:val="TAL"/>
            </w:pPr>
            <w:r w:rsidRPr="00F41E31">
              <w:t>Query-Params-Ext</w:t>
            </w:r>
            <w:r>
              <w:t>2</w:t>
            </w:r>
          </w:p>
        </w:tc>
      </w:tr>
      <w:tr w:rsidR="008E39A0" w:rsidRPr="002857AD" w14:paraId="570E036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8CC0B" w14:textId="77777777" w:rsidR="008E39A0" w:rsidRDefault="008E39A0" w:rsidP="009B0799">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49C8CBF0" w14:textId="77777777" w:rsidR="008E39A0" w:rsidRDefault="008E39A0" w:rsidP="009B0799">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49F76" w14:textId="77777777" w:rsidR="008E39A0" w:rsidRDefault="008E39A0" w:rsidP="009B079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A65392" w14:textId="77777777" w:rsidR="008E39A0" w:rsidRDefault="008E39A0" w:rsidP="009B0799">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102D9" w14:textId="77777777" w:rsidR="008E39A0" w:rsidRPr="002857AD" w:rsidRDefault="008E39A0" w:rsidP="009B0799">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2C370D82" w14:textId="77777777" w:rsidR="008E39A0" w:rsidRPr="00F41E31" w:rsidRDefault="008E39A0" w:rsidP="009B0799">
            <w:pPr>
              <w:pStyle w:val="TAL"/>
            </w:pPr>
            <w:r w:rsidRPr="00F41E31">
              <w:t>Query-Params-Ext</w:t>
            </w:r>
            <w:r>
              <w:t>2</w:t>
            </w:r>
          </w:p>
        </w:tc>
      </w:tr>
      <w:tr w:rsidR="008E39A0" w:rsidRPr="002857AD" w14:paraId="79245DB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64636" w14:textId="77777777" w:rsidR="008E39A0" w:rsidRPr="002857AD" w:rsidRDefault="008E39A0" w:rsidP="009B0799">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38E068C0" w14:textId="77777777" w:rsidR="008E39A0" w:rsidRDefault="008E39A0" w:rsidP="009B0799">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41F4D24" w14:textId="77777777" w:rsidR="008E39A0"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FDF2B2F" w14:textId="77777777" w:rsidR="008E39A0"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85A06" w14:textId="77777777" w:rsidR="008E39A0" w:rsidRDefault="008E39A0" w:rsidP="009B0799">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2CF2A1F9" w14:textId="77777777" w:rsidR="008E39A0" w:rsidRDefault="008E39A0" w:rsidP="009B0799">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733CA8CB" w14:textId="77777777" w:rsidR="008E39A0" w:rsidRPr="00F41E31" w:rsidRDefault="008E39A0" w:rsidP="009B0799">
            <w:pPr>
              <w:pStyle w:val="TAL"/>
            </w:pPr>
            <w:r w:rsidRPr="00F41E31">
              <w:t>Query-Params-Ext</w:t>
            </w:r>
            <w:r>
              <w:t>2</w:t>
            </w:r>
          </w:p>
        </w:tc>
      </w:tr>
      <w:tr w:rsidR="008E39A0" w:rsidRPr="002857AD" w14:paraId="0AA236B9" w14:textId="77777777" w:rsidTr="009B079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2B4983" w14:textId="175D6C11" w:rsidR="008E39A0" w:rsidRPr="002857AD" w:rsidRDefault="008E39A0" w:rsidP="009B0799">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w:t>
            </w:r>
            <w:ins w:id="108" w:author="Ericsson - Lu Yunjie CT4#95" w:date="2019-11-01T14:42:00Z">
              <w:r w:rsidR="002513E1">
                <w:rPr>
                  <w:rFonts w:cs="Arial"/>
                  <w:szCs w:val="18"/>
                </w:rPr>
                <w:t xml:space="preserve"> (see clause 6.1.6.2.11)</w:t>
              </w:r>
            </w:ins>
            <w:r w:rsidRPr="002857AD">
              <w:rPr>
                <w:rFonts w:cs="Arial"/>
                <w:szCs w:val="18"/>
              </w:rPr>
              <w:t>. The NRF can detect if an AMF has failed, using the Heartbeat procedure. The NRF will receive a de-registration request from an AMF performing a planned removal.</w:t>
            </w:r>
          </w:p>
          <w:p w14:paraId="2EAFE3F5" w14:textId="77777777" w:rsidR="008E39A0" w:rsidRDefault="008E39A0" w:rsidP="009B0799">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2CC8FEC8" w14:textId="77777777" w:rsidR="008E39A0" w:rsidRDefault="008E39A0" w:rsidP="009B0799">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35E301CB" w14:textId="77777777" w:rsidR="008E39A0" w:rsidRDefault="008E39A0" w:rsidP="009B0799">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60C898FE" w14:textId="77777777" w:rsidR="008E39A0" w:rsidRPr="002857AD" w:rsidRDefault="008E39A0" w:rsidP="009B0799">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0C1A00A5" w14:textId="77777777" w:rsidR="008E39A0" w:rsidRPr="002857AD" w:rsidRDefault="008E39A0" w:rsidP="008E39A0"/>
    <w:p w14:paraId="5C977E93" w14:textId="77777777" w:rsidR="008E39A0" w:rsidRDefault="008E39A0" w:rsidP="008E39A0">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3ADFB5EE" w14:textId="77777777" w:rsidR="008E39A0" w:rsidRPr="002857AD" w:rsidRDefault="008E39A0" w:rsidP="008E39A0">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33532DD9" w14:textId="77777777" w:rsidR="008E39A0" w:rsidRDefault="008E39A0" w:rsidP="008E39A0">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912B520" w14:textId="77777777" w:rsidR="008E39A0" w:rsidRPr="002857AD" w:rsidRDefault="008E39A0" w:rsidP="008E39A0">
      <w:r w:rsidRPr="002857AD">
        <w:lastRenderedPageBreak/>
        <w:t>This method shall support the request data structures specified in table 6.1.3.2.3.1-2 and the response data structures and response codes specified in table 6.1.3.2.3.1-3.</w:t>
      </w:r>
    </w:p>
    <w:p w14:paraId="7DBB578D" w14:textId="77777777" w:rsidR="008E39A0" w:rsidRPr="002857AD" w:rsidRDefault="008E39A0" w:rsidP="008E39A0">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E39A0" w:rsidRPr="002857AD" w14:paraId="7ACF42BB" w14:textId="77777777" w:rsidTr="009B07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1AAEA4" w14:textId="77777777" w:rsidR="008E39A0" w:rsidRPr="002857AD" w:rsidRDefault="008E39A0" w:rsidP="009B0799">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AA8B23" w14:textId="77777777" w:rsidR="008E39A0" w:rsidRPr="002857AD" w:rsidRDefault="008E39A0" w:rsidP="009B0799">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A8BB72" w14:textId="77777777" w:rsidR="008E39A0" w:rsidRPr="002857AD" w:rsidRDefault="008E39A0" w:rsidP="009B0799">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62BD676" w14:textId="77777777" w:rsidR="008E39A0" w:rsidRPr="002857AD" w:rsidRDefault="008E39A0" w:rsidP="009B0799">
            <w:pPr>
              <w:pStyle w:val="TAH"/>
            </w:pPr>
            <w:r w:rsidRPr="002857AD">
              <w:t>Description</w:t>
            </w:r>
          </w:p>
        </w:tc>
      </w:tr>
      <w:tr w:rsidR="008E39A0" w:rsidRPr="002857AD" w14:paraId="3F9A36A0" w14:textId="77777777" w:rsidTr="009B079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400647" w14:textId="77777777" w:rsidR="008E39A0" w:rsidRPr="002857AD" w:rsidRDefault="008E39A0" w:rsidP="009B0799">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3F3DC5DB" w14:textId="77777777" w:rsidR="008E39A0" w:rsidRPr="002857AD" w:rsidRDefault="008E39A0" w:rsidP="009B0799">
            <w:pPr>
              <w:pStyle w:val="TAC"/>
            </w:pPr>
          </w:p>
        </w:tc>
        <w:tc>
          <w:tcPr>
            <w:tcW w:w="3331" w:type="dxa"/>
            <w:tcBorders>
              <w:top w:val="single" w:sz="4" w:space="0" w:color="auto"/>
              <w:left w:val="single" w:sz="6" w:space="0" w:color="000000"/>
              <w:bottom w:val="single" w:sz="6" w:space="0" w:color="000000"/>
              <w:right w:val="single" w:sz="6" w:space="0" w:color="000000"/>
            </w:tcBorders>
          </w:tcPr>
          <w:p w14:paraId="3FDC4A56" w14:textId="77777777" w:rsidR="008E39A0" w:rsidRPr="002857AD" w:rsidRDefault="008E39A0" w:rsidP="009B079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11C8EAD" w14:textId="77777777" w:rsidR="008E39A0" w:rsidRPr="002857AD" w:rsidRDefault="008E39A0" w:rsidP="009B0799">
            <w:pPr>
              <w:pStyle w:val="TAL"/>
            </w:pPr>
          </w:p>
        </w:tc>
      </w:tr>
    </w:tbl>
    <w:p w14:paraId="1A2E5F50" w14:textId="77777777" w:rsidR="008E39A0" w:rsidRPr="002857AD" w:rsidRDefault="008E39A0" w:rsidP="008E39A0"/>
    <w:p w14:paraId="000B2E13" w14:textId="77777777" w:rsidR="008E39A0" w:rsidRPr="002857AD" w:rsidRDefault="008E39A0" w:rsidP="008E39A0">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E39A0" w:rsidRPr="002857AD" w14:paraId="7DA6AB70" w14:textId="77777777" w:rsidTr="009B07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F3303F" w14:textId="77777777" w:rsidR="008E39A0" w:rsidRPr="002857AD" w:rsidRDefault="008E39A0" w:rsidP="009B0799">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78EB435" w14:textId="77777777" w:rsidR="008E39A0" w:rsidRPr="002857AD" w:rsidRDefault="008E39A0" w:rsidP="009B0799">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A43C22" w14:textId="77777777" w:rsidR="008E39A0" w:rsidRPr="002857AD" w:rsidRDefault="008E39A0" w:rsidP="009B0799">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FA3A6E3" w14:textId="77777777" w:rsidR="008E39A0" w:rsidRPr="002857AD" w:rsidRDefault="008E39A0" w:rsidP="009B0799">
            <w:pPr>
              <w:pStyle w:val="TAH"/>
            </w:pPr>
            <w:r w:rsidRPr="002857AD">
              <w:t>Response</w:t>
            </w:r>
          </w:p>
          <w:p w14:paraId="744637B1" w14:textId="77777777" w:rsidR="008E39A0" w:rsidRPr="002857AD" w:rsidRDefault="008E39A0" w:rsidP="009B0799">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4D36A6D" w14:textId="77777777" w:rsidR="008E39A0" w:rsidRPr="002857AD" w:rsidRDefault="008E39A0" w:rsidP="009B0799">
            <w:pPr>
              <w:pStyle w:val="TAH"/>
            </w:pPr>
            <w:r w:rsidRPr="002857AD">
              <w:t>Description</w:t>
            </w:r>
          </w:p>
        </w:tc>
      </w:tr>
      <w:tr w:rsidR="008E39A0" w:rsidRPr="002857AD" w14:paraId="6A8D0E95" w14:textId="77777777" w:rsidTr="009B07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0BF1B4" w14:textId="77777777" w:rsidR="008E39A0" w:rsidRPr="002857AD" w:rsidRDefault="008E39A0" w:rsidP="009B0799">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B4476B6" w14:textId="77777777" w:rsidR="008E39A0" w:rsidRPr="002857AD" w:rsidRDefault="008E39A0" w:rsidP="009B0799">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C8AE261" w14:textId="77777777" w:rsidR="008E39A0" w:rsidRPr="002857AD" w:rsidRDefault="008E39A0" w:rsidP="009B0799">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71BA144" w14:textId="77777777" w:rsidR="008E39A0" w:rsidRPr="002857AD" w:rsidRDefault="008E39A0" w:rsidP="009B0799">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069B9F" w14:textId="77777777" w:rsidR="008E39A0" w:rsidRPr="002857AD" w:rsidRDefault="008E39A0" w:rsidP="009B0799">
            <w:pPr>
              <w:pStyle w:val="TAL"/>
            </w:pPr>
            <w:r w:rsidRPr="002857AD">
              <w:rPr>
                <w:rFonts w:cs="Arial"/>
                <w:szCs w:val="18"/>
                <w:lang w:val="en-US"/>
              </w:rPr>
              <w:t>The response body contains the result of the search over the list of registered NF Instances.</w:t>
            </w:r>
          </w:p>
        </w:tc>
      </w:tr>
      <w:tr w:rsidR="008E39A0" w:rsidRPr="002857AD" w14:paraId="6F3F6627" w14:textId="77777777" w:rsidTr="009B07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7552A7" w14:textId="77777777" w:rsidR="008E39A0" w:rsidRPr="002857AD" w:rsidRDefault="008E39A0" w:rsidP="009B0799">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FF0B96A" w14:textId="77777777" w:rsidR="008E39A0" w:rsidRPr="002857AD" w:rsidRDefault="008E39A0" w:rsidP="009B0799">
            <w:pPr>
              <w:pStyle w:val="TAC"/>
            </w:pPr>
          </w:p>
        </w:tc>
        <w:tc>
          <w:tcPr>
            <w:tcW w:w="738" w:type="pct"/>
            <w:tcBorders>
              <w:top w:val="single" w:sz="4" w:space="0" w:color="auto"/>
              <w:left w:val="single" w:sz="6" w:space="0" w:color="000000"/>
              <w:bottom w:val="single" w:sz="4" w:space="0" w:color="auto"/>
              <w:right w:val="single" w:sz="6" w:space="0" w:color="000000"/>
            </w:tcBorders>
          </w:tcPr>
          <w:p w14:paraId="0106152B" w14:textId="77777777" w:rsidR="008E39A0" w:rsidRPr="002857AD" w:rsidRDefault="008E39A0" w:rsidP="009B0799">
            <w:pPr>
              <w:pStyle w:val="TAL"/>
            </w:pPr>
          </w:p>
        </w:tc>
        <w:tc>
          <w:tcPr>
            <w:tcW w:w="967" w:type="pct"/>
            <w:tcBorders>
              <w:top w:val="single" w:sz="4" w:space="0" w:color="auto"/>
              <w:left w:val="single" w:sz="6" w:space="0" w:color="000000"/>
              <w:bottom w:val="single" w:sz="4" w:space="0" w:color="auto"/>
              <w:right w:val="single" w:sz="6" w:space="0" w:color="000000"/>
            </w:tcBorders>
          </w:tcPr>
          <w:p w14:paraId="6166B742" w14:textId="77777777" w:rsidR="008E39A0" w:rsidRPr="002857AD" w:rsidRDefault="008E39A0" w:rsidP="009B0799">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C91585D" w14:textId="77777777" w:rsidR="008E39A0" w:rsidRDefault="008E39A0" w:rsidP="009B0799">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2EF7B09E" w14:textId="77777777" w:rsidR="008E39A0" w:rsidRPr="002857AD" w:rsidRDefault="008E39A0" w:rsidP="009B0799">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8E39A0" w:rsidRPr="002857AD" w14:paraId="5B3C0A56" w14:textId="77777777" w:rsidTr="009B07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ECE51" w14:textId="77777777" w:rsidR="008E39A0" w:rsidRPr="002857AD" w:rsidRDefault="008E39A0" w:rsidP="009B0799">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A7DE5D8" w14:textId="77777777" w:rsidR="008E39A0" w:rsidRPr="002857AD" w:rsidRDefault="008E39A0" w:rsidP="009B0799">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AE78960" w14:textId="77777777" w:rsidR="008E39A0" w:rsidRPr="002857AD" w:rsidRDefault="008E39A0" w:rsidP="009B0799">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2F8E1619" w14:textId="77777777" w:rsidR="008E39A0" w:rsidRPr="002857AD" w:rsidRDefault="008E39A0" w:rsidP="009B0799">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8F277F9" w14:textId="77777777" w:rsidR="008E39A0" w:rsidRDefault="008E39A0" w:rsidP="009B0799">
            <w:pPr>
              <w:pStyle w:val="TAL"/>
              <w:rPr>
                <w:rFonts w:cs="Arial"/>
                <w:szCs w:val="18"/>
                <w:lang w:val="en-US" w:eastAsia="zh-CN"/>
              </w:rPr>
            </w:pPr>
            <w:r w:rsidRPr="002857AD">
              <w:rPr>
                <w:rFonts w:cs="Arial"/>
                <w:szCs w:val="18"/>
                <w:lang w:val="en-US"/>
              </w:rPr>
              <w:t>The response body contains the error reason of the request message.</w:t>
            </w:r>
          </w:p>
          <w:p w14:paraId="08F182D2" w14:textId="77777777" w:rsidR="008E39A0" w:rsidRDefault="008E39A0" w:rsidP="009B0799">
            <w:pPr>
              <w:pStyle w:val="TAL"/>
              <w:rPr>
                <w:rFonts w:cs="Arial"/>
                <w:szCs w:val="18"/>
                <w:lang w:val="en-US" w:eastAsia="zh-CN"/>
              </w:rPr>
            </w:pPr>
          </w:p>
          <w:p w14:paraId="34347367" w14:textId="77777777" w:rsidR="008E39A0" w:rsidRPr="002857AD" w:rsidRDefault="008E39A0" w:rsidP="009B0799">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8E39A0" w:rsidRPr="002857AD" w14:paraId="70C8F27C" w14:textId="77777777" w:rsidTr="009B079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9656FDE" w14:textId="77777777" w:rsidR="008E39A0" w:rsidRPr="002857AD" w:rsidRDefault="008E39A0" w:rsidP="009B0799">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33815D55" w14:textId="77777777" w:rsidR="008E39A0" w:rsidRPr="002857AD" w:rsidRDefault="008E39A0" w:rsidP="009B0799">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4E65CE0" w14:textId="77777777" w:rsidR="008E39A0" w:rsidRPr="002857AD" w:rsidRDefault="008E39A0" w:rsidP="009B0799">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485AC6F" w14:textId="77777777" w:rsidR="008E39A0" w:rsidRPr="002857AD" w:rsidRDefault="008E39A0" w:rsidP="009B0799">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34D47F" w14:textId="77777777" w:rsidR="008E39A0" w:rsidRPr="002857AD" w:rsidRDefault="008E39A0" w:rsidP="009B0799">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E39A0" w:rsidRPr="002857AD" w14:paraId="6E58CEF8" w14:textId="77777777" w:rsidTr="009B07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0B83E5" w14:textId="77777777" w:rsidR="008E39A0" w:rsidRPr="002857AD" w:rsidRDefault="008E39A0" w:rsidP="009B0799">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CCFC3FB" w14:textId="77777777" w:rsidR="008E39A0" w:rsidRPr="002857AD" w:rsidRDefault="008E39A0" w:rsidP="009B0799">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699E3B37" w14:textId="77777777" w:rsidR="008E39A0" w:rsidRPr="002857AD" w:rsidRDefault="008E39A0" w:rsidP="009B0799">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76528E4F" w14:textId="77777777" w:rsidR="008E39A0" w:rsidRPr="002857AD" w:rsidRDefault="008E39A0" w:rsidP="009B0799">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82A6B07" w14:textId="77777777" w:rsidR="008E39A0" w:rsidRPr="002857AD" w:rsidRDefault="008E39A0" w:rsidP="009B0799">
            <w:pPr>
              <w:pStyle w:val="TAL"/>
              <w:rPr>
                <w:rFonts w:cs="Arial"/>
                <w:szCs w:val="18"/>
                <w:lang w:val="en-US"/>
              </w:rPr>
            </w:pPr>
            <w:r w:rsidRPr="002857AD">
              <w:rPr>
                <w:rFonts w:cs="Arial"/>
                <w:szCs w:val="18"/>
                <w:lang w:val="en-US"/>
              </w:rPr>
              <w:t>The response body contains the error reason of the request message.</w:t>
            </w:r>
          </w:p>
        </w:tc>
      </w:tr>
    </w:tbl>
    <w:p w14:paraId="717BAF9D" w14:textId="77777777" w:rsidR="00A22352" w:rsidRPr="00D34E69" w:rsidRDefault="00A22352" w:rsidP="00A22352">
      <w:pPr>
        <w:rPr>
          <w:noProof/>
        </w:rPr>
      </w:pPr>
    </w:p>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91676"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A7560" w14:textId="77777777" w:rsidR="005527C6" w:rsidRDefault="005527C6">
      <w:r>
        <w:separator/>
      </w:r>
    </w:p>
  </w:endnote>
  <w:endnote w:type="continuationSeparator" w:id="0">
    <w:p w14:paraId="28CC9F99" w14:textId="77777777" w:rsidR="005527C6" w:rsidRDefault="0055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F1D7B" w14:textId="77777777" w:rsidR="005527C6" w:rsidRDefault="005527C6">
      <w:r>
        <w:separator/>
      </w:r>
    </w:p>
  </w:footnote>
  <w:footnote w:type="continuationSeparator" w:id="0">
    <w:p w14:paraId="17F81ACC" w14:textId="77777777" w:rsidR="005527C6" w:rsidRDefault="00552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E364C1" w:rsidRDefault="00E36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E364C1" w:rsidRDefault="00E36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E364C1" w:rsidRDefault="00E364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E364C1" w:rsidRDefault="00E36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7D3B"/>
    <w:multiLevelType w:val="hybridMultilevel"/>
    <w:tmpl w:val="D8F0EC14"/>
    <w:lvl w:ilvl="0" w:tplc="8E06E42A">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FD0486"/>
    <w:multiLevelType w:val="hybridMultilevel"/>
    <w:tmpl w:val="044C106E"/>
    <w:lvl w:ilvl="0" w:tplc="8F3A0FA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5E2B68"/>
    <w:multiLevelType w:val="hybridMultilevel"/>
    <w:tmpl w:val="D43C8D5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DE40A33"/>
    <w:multiLevelType w:val="hybridMultilevel"/>
    <w:tmpl w:val="F5EACD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AE16DEF"/>
    <w:multiLevelType w:val="hybridMultilevel"/>
    <w:tmpl w:val="D7A2F4EE"/>
    <w:lvl w:ilvl="0" w:tplc="D2FC88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3894B25"/>
    <w:multiLevelType w:val="hybridMultilevel"/>
    <w:tmpl w:val="16B09E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rson w15:author="Ericsson - Lu Yunjie CT4#95 Rev1">
    <w15:presenceInfo w15:providerId="None" w15:userId="Ericsson - Lu Yunjie CT4#95 Rev1"/>
  </w15:person>
  <w15:person w15:author="Ericsson - Lu Yunjie CT4#95 Rev2">
    <w15:presenceInfo w15:providerId="None" w15:userId="Ericsson - Lu Yunjie CT4#95 Rev2"/>
  </w15:person>
  <w15:person w15:author="Ericsson - Lu Yunjie CT4#95 Rev3">
    <w15:presenceInfo w15:providerId="None" w15:userId="Ericsson - Lu Yunjie CT4#95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31"/>
    <w:rsid w:val="00012732"/>
    <w:rsid w:val="00022E4A"/>
    <w:rsid w:val="000313AD"/>
    <w:rsid w:val="000465C1"/>
    <w:rsid w:val="0007348C"/>
    <w:rsid w:val="00074F84"/>
    <w:rsid w:val="000770F9"/>
    <w:rsid w:val="00085739"/>
    <w:rsid w:val="000936E2"/>
    <w:rsid w:val="00097114"/>
    <w:rsid w:val="000A1F6F"/>
    <w:rsid w:val="000A2040"/>
    <w:rsid w:val="000A41D7"/>
    <w:rsid w:val="000A6394"/>
    <w:rsid w:val="000B7FED"/>
    <w:rsid w:val="000C038A"/>
    <w:rsid w:val="000C64BA"/>
    <w:rsid w:val="000C6598"/>
    <w:rsid w:val="000E1F5C"/>
    <w:rsid w:val="000E6C7C"/>
    <w:rsid w:val="000F51A6"/>
    <w:rsid w:val="001022F2"/>
    <w:rsid w:val="0010274F"/>
    <w:rsid w:val="001031CA"/>
    <w:rsid w:val="00106A8F"/>
    <w:rsid w:val="00107479"/>
    <w:rsid w:val="001110B5"/>
    <w:rsid w:val="0012012A"/>
    <w:rsid w:val="00127825"/>
    <w:rsid w:val="00141DE6"/>
    <w:rsid w:val="00143959"/>
    <w:rsid w:val="0014420D"/>
    <w:rsid w:val="00145D43"/>
    <w:rsid w:val="00147A84"/>
    <w:rsid w:val="00191A9C"/>
    <w:rsid w:val="00192C46"/>
    <w:rsid w:val="001A08B3"/>
    <w:rsid w:val="001A631F"/>
    <w:rsid w:val="001A7B60"/>
    <w:rsid w:val="001B1EE5"/>
    <w:rsid w:val="001B52F0"/>
    <w:rsid w:val="001B7860"/>
    <w:rsid w:val="001B7A65"/>
    <w:rsid w:val="001C250E"/>
    <w:rsid w:val="001D3CAD"/>
    <w:rsid w:val="001D7AF6"/>
    <w:rsid w:val="001E00CA"/>
    <w:rsid w:val="001E2F5C"/>
    <w:rsid w:val="001E41F3"/>
    <w:rsid w:val="00207C5B"/>
    <w:rsid w:val="002128E1"/>
    <w:rsid w:val="00213536"/>
    <w:rsid w:val="00214825"/>
    <w:rsid w:val="0021744C"/>
    <w:rsid w:val="00221370"/>
    <w:rsid w:val="00231079"/>
    <w:rsid w:val="0023767D"/>
    <w:rsid w:val="00251267"/>
    <w:rsid w:val="002513E1"/>
    <w:rsid w:val="00254716"/>
    <w:rsid w:val="0026004D"/>
    <w:rsid w:val="002640DD"/>
    <w:rsid w:val="00275D12"/>
    <w:rsid w:val="00284FEB"/>
    <w:rsid w:val="002860C4"/>
    <w:rsid w:val="002A3C6D"/>
    <w:rsid w:val="002B5741"/>
    <w:rsid w:val="002C2EAD"/>
    <w:rsid w:val="002D4E9A"/>
    <w:rsid w:val="002E4A29"/>
    <w:rsid w:val="002E4F96"/>
    <w:rsid w:val="002F2A72"/>
    <w:rsid w:val="00303FD4"/>
    <w:rsid w:val="00305409"/>
    <w:rsid w:val="00314364"/>
    <w:rsid w:val="00315BCA"/>
    <w:rsid w:val="00326D90"/>
    <w:rsid w:val="0033090D"/>
    <w:rsid w:val="00336817"/>
    <w:rsid w:val="00342B5C"/>
    <w:rsid w:val="003570E5"/>
    <w:rsid w:val="003609EF"/>
    <w:rsid w:val="0036231A"/>
    <w:rsid w:val="00370CA6"/>
    <w:rsid w:val="00371F63"/>
    <w:rsid w:val="00374DD4"/>
    <w:rsid w:val="00385D15"/>
    <w:rsid w:val="00395558"/>
    <w:rsid w:val="003956BA"/>
    <w:rsid w:val="00397A26"/>
    <w:rsid w:val="003A46F4"/>
    <w:rsid w:val="003B03D4"/>
    <w:rsid w:val="003B11E1"/>
    <w:rsid w:val="003B5A39"/>
    <w:rsid w:val="003C0846"/>
    <w:rsid w:val="003C329D"/>
    <w:rsid w:val="003C7A01"/>
    <w:rsid w:val="003C7E6B"/>
    <w:rsid w:val="003E1A36"/>
    <w:rsid w:val="003E4823"/>
    <w:rsid w:val="003F24F9"/>
    <w:rsid w:val="003F3EF9"/>
    <w:rsid w:val="003F4589"/>
    <w:rsid w:val="00402F39"/>
    <w:rsid w:val="00410371"/>
    <w:rsid w:val="004242F1"/>
    <w:rsid w:val="00433DC1"/>
    <w:rsid w:val="00442415"/>
    <w:rsid w:val="004474B5"/>
    <w:rsid w:val="00460688"/>
    <w:rsid w:val="00497392"/>
    <w:rsid w:val="004A0C12"/>
    <w:rsid w:val="004A1554"/>
    <w:rsid w:val="004A5895"/>
    <w:rsid w:val="004A6054"/>
    <w:rsid w:val="004B75B7"/>
    <w:rsid w:val="004E1669"/>
    <w:rsid w:val="004F262F"/>
    <w:rsid w:val="004F59F1"/>
    <w:rsid w:val="005045C8"/>
    <w:rsid w:val="0051580D"/>
    <w:rsid w:val="0052171D"/>
    <w:rsid w:val="0052546E"/>
    <w:rsid w:val="00541271"/>
    <w:rsid w:val="00546124"/>
    <w:rsid w:val="00547111"/>
    <w:rsid w:val="0055079F"/>
    <w:rsid w:val="00551FF2"/>
    <w:rsid w:val="005527C6"/>
    <w:rsid w:val="00552FA5"/>
    <w:rsid w:val="00564E18"/>
    <w:rsid w:val="00567E96"/>
    <w:rsid w:val="00570453"/>
    <w:rsid w:val="00573848"/>
    <w:rsid w:val="00591B68"/>
    <w:rsid w:val="00592D74"/>
    <w:rsid w:val="005962BF"/>
    <w:rsid w:val="00597EA2"/>
    <w:rsid w:val="005A0CE2"/>
    <w:rsid w:val="005A1FCE"/>
    <w:rsid w:val="005A2FEE"/>
    <w:rsid w:val="005B1F53"/>
    <w:rsid w:val="005B71FE"/>
    <w:rsid w:val="005C7083"/>
    <w:rsid w:val="005D107B"/>
    <w:rsid w:val="005D57B7"/>
    <w:rsid w:val="005D70A8"/>
    <w:rsid w:val="005E2C44"/>
    <w:rsid w:val="005E4A1F"/>
    <w:rsid w:val="005F34B4"/>
    <w:rsid w:val="0060031F"/>
    <w:rsid w:val="00601BB5"/>
    <w:rsid w:val="00603368"/>
    <w:rsid w:val="00614A39"/>
    <w:rsid w:val="00620A41"/>
    <w:rsid w:val="00621188"/>
    <w:rsid w:val="00621387"/>
    <w:rsid w:val="006257ED"/>
    <w:rsid w:val="0063444C"/>
    <w:rsid w:val="00640431"/>
    <w:rsid w:val="006435F1"/>
    <w:rsid w:val="00647236"/>
    <w:rsid w:val="00651C48"/>
    <w:rsid w:val="006676A8"/>
    <w:rsid w:val="00673435"/>
    <w:rsid w:val="00675A31"/>
    <w:rsid w:val="0069075B"/>
    <w:rsid w:val="00695808"/>
    <w:rsid w:val="006A3253"/>
    <w:rsid w:val="006B2501"/>
    <w:rsid w:val="006B46FB"/>
    <w:rsid w:val="006C39E6"/>
    <w:rsid w:val="006E21FB"/>
    <w:rsid w:val="006E22B5"/>
    <w:rsid w:val="006E7B09"/>
    <w:rsid w:val="006F0595"/>
    <w:rsid w:val="006F6620"/>
    <w:rsid w:val="007254D3"/>
    <w:rsid w:val="0072727D"/>
    <w:rsid w:val="00731F1C"/>
    <w:rsid w:val="007401D0"/>
    <w:rsid w:val="00743F30"/>
    <w:rsid w:val="007440C9"/>
    <w:rsid w:val="0076067D"/>
    <w:rsid w:val="0078791F"/>
    <w:rsid w:val="00790D1B"/>
    <w:rsid w:val="00791676"/>
    <w:rsid w:val="00792342"/>
    <w:rsid w:val="00793488"/>
    <w:rsid w:val="007977A8"/>
    <w:rsid w:val="007A2A4C"/>
    <w:rsid w:val="007A5DBB"/>
    <w:rsid w:val="007B512A"/>
    <w:rsid w:val="007C2097"/>
    <w:rsid w:val="007D45A2"/>
    <w:rsid w:val="007D6A07"/>
    <w:rsid w:val="007E6B4C"/>
    <w:rsid w:val="007F7259"/>
    <w:rsid w:val="00800052"/>
    <w:rsid w:val="008040A8"/>
    <w:rsid w:val="008046EC"/>
    <w:rsid w:val="008055BB"/>
    <w:rsid w:val="0081524A"/>
    <w:rsid w:val="008161B7"/>
    <w:rsid w:val="00823657"/>
    <w:rsid w:val="00823D0D"/>
    <w:rsid w:val="00827453"/>
    <w:rsid w:val="008279FA"/>
    <w:rsid w:val="00830904"/>
    <w:rsid w:val="00842446"/>
    <w:rsid w:val="00843779"/>
    <w:rsid w:val="00845B8E"/>
    <w:rsid w:val="008626E7"/>
    <w:rsid w:val="0086685E"/>
    <w:rsid w:val="00870EE7"/>
    <w:rsid w:val="00875EBE"/>
    <w:rsid w:val="00884668"/>
    <w:rsid w:val="008863B9"/>
    <w:rsid w:val="008874C5"/>
    <w:rsid w:val="008979F2"/>
    <w:rsid w:val="008A1F7E"/>
    <w:rsid w:val="008A45A6"/>
    <w:rsid w:val="008A5B15"/>
    <w:rsid w:val="008B38D6"/>
    <w:rsid w:val="008C0F23"/>
    <w:rsid w:val="008C549D"/>
    <w:rsid w:val="008D036C"/>
    <w:rsid w:val="008D6D4D"/>
    <w:rsid w:val="008E39A0"/>
    <w:rsid w:val="008F193E"/>
    <w:rsid w:val="008F1C1D"/>
    <w:rsid w:val="008F31F9"/>
    <w:rsid w:val="008F686C"/>
    <w:rsid w:val="008F68B0"/>
    <w:rsid w:val="009148DE"/>
    <w:rsid w:val="00915693"/>
    <w:rsid w:val="009239E0"/>
    <w:rsid w:val="00941E30"/>
    <w:rsid w:val="00964E00"/>
    <w:rsid w:val="00972AC4"/>
    <w:rsid w:val="009777D9"/>
    <w:rsid w:val="00980933"/>
    <w:rsid w:val="00982355"/>
    <w:rsid w:val="0098719D"/>
    <w:rsid w:val="00991B88"/>
    <w:rsid w:val="009967EC"/>
    <w:rsid w:val="009A5753"/>
    <w:rsid w:val="009A579D"/>
    <w:rsid w:val="009A5DC5"/>
    <w:rsid w:val="009B026B"/>
    <w:rsid w:val="009B0799"/>
    <w:rsid w:val="009B43E6"/>
    <w:rsid w:val="009B52A1"/>
    <w:rsid w:val="009C4FF0"/>
    <w:rsid w:val="009D0D9F"/>
    <w:rsid w:val="009D2308"/>
    <w:rsid w:val="009E3297"/>
    <w:rsid w:val="009E5844"/>
    <w:rsid w:val="009F0984"/>
    <w:rsid w:val="009F12B9"/>
    <w:rsid w:val="009F4F1E"/>
    <w:rsid w:val="009F734F"/>
    <w:rsid w:val="00A05D7B"/>
    <w:rsid w:val="00A146E5"/>
    <w:rsid w:val="00A22352"/>
    <w:rsid w:val="00A246B6"/>
    <w:rsid w:val="00A308F9"/>
    <w:rsid w:val="00A430BE"/>
    <w:rsid w:val="00A43582"/>
    <w:rsid w:val="00A47E70"/>
    <w:rsid w:val="00A50CF0"/>
    <w:rsid w:val="00A515E2"/>
    <w:rsid w:val="00A6359C"/>
    <w:rsid w:val="00A65C1F"/>
    <w:rsid w:val="00A74A00"/>
    <w:rsid w:val="00A7671C"/>
    <w:rsid w:val="00A84DF0"/>
    <w:rsid w:val="00A94C51"/>
    <w:rsid w:val="00A94F8D"/>
    <w:rsid w:val="00AA2A64"/>
    <w:rsid w:val="00AA2CBC"/>
    <w:rsid w:val="00AA355B"/>
    <w:rsid w:val="00AB326A"/>
    <w:rsid w:val="00AB3FFC"/>
    <w:rsid w:val="00AB51DC"/>
    <w:rsid w:val="00AB78D4"/>
    <w:rsid w:val="00AC4679"/>
    <w:rsid w:val="00AC5820"/>
    <w:rsid w:val="00AD1CD8"/>
    <w:rsid w:val="00AE1EF9"/>
    <w:rsid w:val="00B02F9D"/>
    <w:rsid w:val="00B125CE"/>
    <w:rsid w:val="00B12C00"/>
    <w:rsid w:val="00B17FBF"/>
    <w:rsid w:val="00B258BB"/>
    <w:rsid w:val="00B25ACE"/>
    <w:rsid w:val="00B303BB"/>
    <w:rsid w:val="00B37A1A"/>
    <w:rsid w:val="00B478DD"/>
    <w:rsid w:val="00B5194A"/>
    <w:rsid w:val="00B55382"/>
    <w:rsid w:val="00B6059D"/>
    <w:rsid w:val="00B64A8B"/>
    <w:rsid w:val="00B67B97"/>
    <w:rsid w:val="00B752ED"/>
    <w:rsid w:val="00B82DAA"/>
    <w:rsid w:val="00B955AB"/>
    <w:rsid w:val="00B968C8"/>
    <w:rsid w:val="00B9765A"/>
    <w:rsid w:val="00BA0B68"/>
    <w:rsid w:val="00BA1B8D"/>
    <w:rsid w:val="00BA3EC5"/>
    <w:rsid w:val="00BA40DF"/>
    <w:rsid w:val="00BA51D9"/>
    <w:rsid w:val="00BA5738"/>
    <w:rsid w:val="00BB1CF2"/>
    <w:rsid w:val="00BB5DFC"/>
    <w:rsid w:val="00BD279D"/>
    <w:rsid w:val="00BD33D7"/>
    <w:rsid w:val="00BD6BB8"/>
    <w:rsid w:val="00BE3508"/>
    <w:rsid w:val="00C01DDE"/>
    <w:rsid w:val="00C03DCF"/>
    <w:rsid w:val="00C146CC"/>
    <w:rsid w:val="00C16276"/>
    <w:rsid w:val="00C32788"/>
    <w:rsid w:val="00C3527E"/>
    <w:rsid w:val="00C464F9"/>
    <w:rsid w:val="00C609F5"/>
    <w:rsid w:val="00C66BA2"/>
    <w:rsid w:val="00C77DD1"/>
    <w:rsid w:val="00C95985"/>
    <w:rsid w:val="00C96850"/>
    <w:rsid w:val="00CA3573"/>
    <w:rsid w:val="00CA4114"/>
    <w:rsid w:val="00CB2A8F"/>
    <w:rsid w:val="00CB3FE2"/>
    <w:rsid w:val="00CB55AE"/>
    <w:rsid w:val="00CB56C7"/>
    <w:rsid w:val="00CB6AD3"/>
    <w:rsid w:val="00CC5026"/>
    <w:rsid w:val="00CC68D0"/>
    <w:rsid w:val="00CC6D1C"/>
    <w:rsid w:val="00CE20C9"/>
    <w:rsid w:val="00CE396F"/>
    <w:rsid w:val="00CE6DD6"/>
    <w:rsid w:val="00CF2965"/>
    <w:rsid w:val="00CF7357"/>
    <w:rsid w:val="00D03F9A"/>
    <w:rsid w:val="00D06D51"/>
    <w:rsid w:val="00D10758"/>
    <w:rsid w:val="00D10C37"/>
    <w:rsid w:val="00D12C50"/>
    <w:rsid w:val="00D14EAC"/>
    <w:rsid w:val="00D224F5"/>
    <w:rsid w:val="00D2273C"/>
    <w:rsid w:val="00D24991"/>
    <w:rsid w:val="00D2760E"/>
    <w:rsid w:val="00D34E69"/>
    <w:rsid w:val="00D50255"/>
    <w:rsid w:val="00D528FD"/>
    <w:rsid w:val="00D622F7"/>
    <w:rsid w:val="00D62D2C"/>
    <w:rsid w:val="00D66520"/>
    <w:rsid w:val="00D736F7"/>
    <w:rsid w:val="00D757CD"/>
    <w:rsid w:val="00D7798F"/>
    <w:rsid w:val="00D77C3D"/>
    <w:rsid w:val="00D80913"/>
    <w:rsid w:val="00D83131"/>
    <w:rsid w:val="00D87AF5"/>
    <w:rsid w:val="00D9465D"/>
    <w:rsid w:val="00DA3A10"/>
    <w:rsid w:val="00DA3C0A"/>
    <w:rsid w:val="00DD445A"/>
    <w:rsid w:val="00DE34CF"/>
    <w:rsid w:val="00DE65B5"/>
    <w:rsid w:val="00DF59D9"/>
    <w:rsid w:val="00DF5C94"/>
    <w:rsid w:val="00E13F3D"/>
    <w:rsid w:val="00E3212E"/>
    <w:rsid w:val="00E3382E"/>
    <w:rsid w:val="00E33CC9"/>
    <w:rsid w:val="00E34898"/>
    <w:rsid w:val="00E357D9"/>
    <w:rsid w:val="00E364C1"/>
    <w:rsid w:val="00E365F1"/>
    <w:rsid w:val="00E405AE"/>
    <w:rsid w:val="00E43673"/>
    <w:rsid w:val="00E441E0"/>
    <w:rsid w:val="00E51410"/>
    <w:rsid w:val="00E52716"/>
    <w:rsid w:val="00E671F9"/>
    <w:rsid w:val="00E71E63"/>
    <w:rsid w:val="00E7576E"/>
    <w:rsid w:val="00E76609"/>
    <w:rsid w:val="00E76659"/>
    <w:rsid w:val="00E76CCE"/>
    <w:rsid w:val="00E8079D"/>
    <w:rsid w:val="00E91FD7"/>
    <w:rsid w:val="00E95D56"/>
    <w:rsid w:val="00EB09B7"/>
    <w:rsid w:val="00EB20BC"/>
    <w:rsid w:val="00EB2AD5"/>
    <w:rsid w:val="00EB6510"/>
    <w:rsid w:val="00EC2CB5"/>
    <w:rsid w:val="00ED3EF9"/>
    <w:rsid w:val="00EE64C9"/>
    <w:rsid w:val="00EE7D7C"/>
    <w:rsid w:val="00EF0A72"/>
    <w:rsid w:val="00EF498B"/>
    <w:rsid w:val="00EF4B79"/>
    <w:rsid w:val="00EF59B0"/>
    <w:rsid w:val="00F0146C"/>
    <w:rsid w:val="00F14247"/>
    <w:rsid w:val="00F25D3D"/>
    <w:rsid w:val="00F25D98"/>
    <w:rsid w:val="00F300FB"/>
    <w:rsid w:val="00F356A0"/>
    <w:rsid w:val="00F44A20"/>
    <w:rsid w:val="00F54888"/>
    <w:rsid w:val="00F72C58"/>
    <w:rsid w:val="00F77F06"/>
    <w:rsid w:val="00F84168"/>
    <w:rsid w:val="00F922EF"/>
    <w:rsid w:val="00F938AC"/>
    <w:rsid w:val="00F95D03"/>
    <w:rsid w:val="00FA752E"/>
    <w:rsid w:val="00FB6386"/>
    <w:rsid w:val="00FC0BD7"/>
    <w:rsid w:val="00FC7888"/>
    <w:rsid w:val="00FD1E63"/>
    <w:rsid w:val="00FD5BFC"/>
    <w:rsid w:val="00FE17E4"/>
    <w:rsid w:val="00FF0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AHChar">
    <w:name w:val="TAH Char"/>
    <w:locked/>
    <w:rsid w:val="005B71FE"/>
    <w:rPr>
      <w:rFonts w:ascii="Arial" w:hAnsi="Arial"/>
      <w:b/>
      <w:sz w:val="18"/>
      <w:lang w:val="en-GB" w:eastAsia="en-US"/>
    </w:rPr>
  </w:style>
  <w:style w:type="character" w:customStyle="1" w:styleId="Heading6Char">
    <w:name w:val="Heading 6 Char"/>
    <w:link w:val="Heading6"/>
    <w:rsid w:val="005B71FE"/>
    <w:rPr>
      <w:rFonts w:ascii="Arial" w:hAnsi="Arial"/>
      <w:lang w:val="en-GB" w:eastAsia="en-US"/>
    </w:rPr>
  </w:style>
  <w:style w:type="character" w:customStyle="1" w:styleId="TANChar">
    <w:name w:val="TAN Char"/>
    <w:link w:val="TAN"/>
    <w:locked/>
    <w:rsid w:val="005B71FE"/>
    <w:rPr>
      <w:rFonts w:ascii="Arial" w:hAnsi="Arial"/>
      <w:sz w:val="18"/>
      <w:lang w:val="en-GB" w:eastAsia="en-US"/>
    </w:rPr>
  </w:style>
  <w:style w:type="character" w:customStyle="1" w:styleId="Heading2Char">
    <w:name w:val="Heading 2 Char"/>
    <w:link w:val="Heading2"/>
    <w:rsid w:val="006F059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3656051">
      <w:bodyDiv w:val="1"/>
      <w:marLeft w:val="0"/>
      <w:marRight w:val="0"/>
      <w:marTop w:val="0"/>
      <w:marBottom w:val="0"/>
      <w:divBdr>
        <w:top w:val="none" w:sz="0" w:space="0" w:color="auto"/>
        <w:left w:val="none" w:sz="0" w:space="0" w:color="auto"/>
        <w:bottom w:val="none" w:sz="0" w:space="0" w:color="auto"/>
        <w:right w:val="none" w:sz="0" w:space="0" w:color="auto"/>
      </w:divBdr>
    </w:div>
    <w:div w:id="154601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2.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460C6C-5945-4E17-BD1B-B2BB77866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3339</Words>
  <Characters>19035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 Rev3</cp:lastModifiedBy>
  <cp:revision>7</cp:revision>
  <cp:lastPrinted>1900-01-01T08:00:00Z</cp:lastPrinted>
  <dcterms:created xsi:type="dcterms:W3CDTF">2019-11-15T19:48:00Z</dcterms:created>
  <dcterms:modified xsi:type="dcterms:W3CDTF">2019-11-15T19:49:00Z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